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BDD2F" w14:textId="349054DD" w:rsidR="00E56698" w:rsidRPr="004560F5" w:rsidRDefault="00E56698" w:rsidP="00E56698">
      <w:pPr>
        <w:tabs>
          <w:tab w:val="left" w:pos="1985"/>
        </w:tabs>
        <w:spacing w:after="0"/>
        <w:jc w:val="both"/>
        <w:rPr>
          <w:rFonts w:ascii="Arial" w:hAnsi="Arial" w:cs="Arial"/>
          <w:b/>
          <w:sz w:val="24"/>
          <w:lang w:val="en-US"/>
        </w:rPr>
      </w:pPr>
      <w:bookmarkStart w:id="0" w:name="_Toc517265072"/>
      <w:bookmarkStart w:id="1" w:name="_Ref491451763"/>
      <w:bookmarkStart w:id="2" w:name="_Ref491466492"/>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w:t>
      </w:r>
      <w:r w:rsidR="00051C8B" w:rsidRPr="00051C8B">
        <w:rPr>
          <w:rFonts w:ascii="Arial" w:hAnsi="Arial" w:cs="Arial"/>
          <w:b/>
          <w:sz w:val="24"/>
          <w:lang w:val="en-US"/>
        </w:rPr>
        <w:t>13251</w:t>
      </w:r>
      <w:bookmarkStart w:id="3" w:name="_GoBack"/>
      <w:bookmarkEnd w:id="3"/>
    </w:p>
    <w:p w14:paraId="4931035B" w14:textId="77777777" w:rsidR="00E56698" w:rsidRDefault="00E56698" w:rsidP="00E56698">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785A8522" w14:textId="77777777" w:rsidR="00E56698" w:rsidRDefault="00E56698" w:rsidP="00E56698">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56698" w14:paraId="2E8DFE13" w14:textId="77777777" w:rsidTr="004C3B42">
        <w:tc>
          <w:tcPr>
            <w:tcW w:w="9641" w:type="dxa"/>
            <w:gridSpan w:val="9"/>
            <w:tcBorders>
              <w:top w:val="single" w:sz="4" w:space="0" w:color="auto"/>
              <w:left w:val="single" w:sz="4" w:space="0" w:color="auto"/>
              <w:right w:val="single" w:sz="4" w:space="0" w:color="auto"/>
            </w:tcBorders>
          </w:tcPr>
          <w:p w14:paraId="43B269B4" w14:textId="77777777" w:rsidR="00E56698" w:rsidRDefault="00E56698" w:rsidP="004C3B42">
            <w:pPr>
              <w:pStyle w:val="CRCoverPage"/>
              <w:spacing w:after="0"/>
              <w:jc w:val="right"/>
              <w:rPr>
                <w:i/>
                <w:noProof/>
              </w:rPr>
            </w:pPr>
            <w:r>
              <w:rPr>
                <w:i/>
                <w:noProof/>
                <w:sz w:val="14"/>
              </w:rPr>
              <w:t>CR-Form-v11.2</w:t>
            </w:r>
          </w:p>
        </w:tc>
      </w:tr>
      <w:tr w:rsidR="00E56698" w14:paraId="280945AC" w14:textId="77777777" w:rsidTr="004C3B42">
        <w:tc>
          <w:tcPr>
            <w:tcW w:w="9641" w:type="dxa"/>
            <w:gridSpan w:val="9"/>
            <w:tcBorders>
              <w:left w:val="single" w:sz="4" w:space="0" w:color="auto"/>
              <w:right w:val="single" w:sz="4" w:space="0" w:color="auto"/>
            </w:tcBorders>
          </w:tcPr>
          <w:p w14:paraId="1858F705" w14:textId="77777777" w:rsidR="00E56698" w:rsidRDefault="00E56698" w:rsidP="004C3B42">
            <w:pPr>
              <w:pStyle w:val="CRCoverPage"/>
              <w:spacing w:after="0"/>
              <w:jc w:val="center"/>
              <w:rPr>
                <w:noProof/>
              </w:rPr>
            </w:pPr>
            <w:r>
              <w:rPr>
                <w:b/>
                <w:noProof/>
                <w:color w:val="FF0000"/>
                <w:sz w:val="32"/>
              </w:rPr>
              <w:t xml:space="preserve">DRAFT </w:t>
            </w:r>
            <w:r>
              <w:rPr>
                <w:b/>
                <w:noProof/>
                <w:sz w:val="32"/>
              </w:rPr>
              <w:t>CHANGE REQUEST</w:t>
            </w:r>
          </w:p>
        </w:tc>
      </w:tr>
      <w:tr w:rsidR="00E56698" w14:paraId="72FD52A5" w14:textId="77777777" w:rsidTr="004C3B42">
        <w:tc>
          <w:tcPr>
            <w:tcW w:w="9641" w:type="dxa"/>
            <w:gridSpan w:val="9"/>
            <w:tcBorders>
              <w:left w:val="single" w:sz="4" w:space="0" w:color="auto"/>
              <w:right w:val="single" w:sz="4" w:space="0" w:color="auto"/>
            </w:tcBorders>
          </w:tcPr>
          <w:p w14:paraId="06C29C92" w14:textId="77777777" w:rsidR="00E56698" w:rsidRDefault="00E56698" w:rsidP="004C3B42">
            <w:pPr>
              <w:pStyle w:val="CRCoverPage"/>
              <w:spacing w:after="0"/>
              <w:rPr>
                <w:noProof/>
                <w:sz w:val="8"/>
                <w:szCs w:val="8"/>
              </w:rPr>
            </w:pPr>
          </w:p>
        </w:tc>
      </w:tr>
      <w:tr w:rsidR="00E56698" w14:paraId="6EB9DD62" w14:textId="77777777" w:rsidTr="004C3B42">
        <w:tc>
          <w:tcPr>
            <w:tcW w:w="142" w:type="dxa"/>
            <w:tcBorders>
              <w:left w:val="single" w:sz="4" w:space="0" w:color="auto"/>
            </w:tcBorders>
          </w:tcPr>
          <w:p w14:paraId="7B587A53" w14:textId="77777777" w:rsidR="00E56698" w:rsidRDefault="00E56698" w:rsidP="004C3B42">
            <w:pPr>
              <w:pStyle w:val="CRCoverPage"/>
              <w:spacing w:after="0"/>
              <w:jc w:val="right"/>
              <w:rPr>
                <w:noProof/>
              </w:rPr>
            </w:pPr>
          </w:p>
        </w:tc>
        <w:tc>
          <w:tcPr>
            <w:tcW w:w="2126" w:type="dxa"/>
            <w:shd w:val="pct30" w:color="FFFF00" w:fill="auto"/>
          </w:tcPr>
          <w:p w14:paraId="0C59C20F" w14:textId="2B86EB72" w:rsidR="00E56698" w:rsidRDefault="00E56698" w:rsidP="004C3B42">
            <w:pPr>
              <w:pStyle w:val="CRCoverPage"/>
              <w:spacing w:after="0"/>
              <w:rPr>
                <w:b/>
                <w:noProof/>
                <w:sz w:val="28"/>
              </w:rPr>
            </w:pPr>
            <w:r>
              <w:rPr>
                <w:b/>
                <w:noProof/>
                <w:sz w:val="28"/>
              </w:rPr>
              <w:t>38.21</w:t>
            </w:r>
            <w:r w:rsidR="00E02CA6">
              <w:rPr>
                <w:b/>
                <w:noProof/>
                <w:sz w:val="28"/>
              </w:rPr>
              <w:t>3</w:t>
            </w:r>
          </w:p>
        </w:tc>
        <w:tc>
          <w:tcPr>
            <w:tcW w:w="709" w:type="dxa"/>
          </w:tcPr>
          <w:p w14:paraId="6A766F52" w14:textId="77777777" w:rsidR="00E56698" w:rsidRDefault="00E56698" w:rsidP="004C3B42">
            <w:pPr>
              <w:pStyle w:val="CRCoverPage"/>
              <w:spacing w:after="0"/>
              <w:jc w:val="center"/>
              <w:rPr>
                <w:noProof/>
              </w:rPr>
            </w:pPr>
            <w:r>
              <w:rPr>
                <w:b/>
                <w:noProof/>
                <w:sz w:val="28"/>
              </w:rPr>
              <w:t>CR</w:t>
            </w:r>
          </w:p>
        </w:tc>
        <w:tc>
          <w:tcPr>
            <w:tcW w:w="1276" w:type="dxa"/>
            <w:shd w:val="pct30" w:color="FFFF00" w:fill="auto"/>
          </w:tcPr>
          <w:p w14:paraId="5C998DA1" w14:textId="77777777" w:rsidR="00E56698" w:rsidRDefault="00E56698" w:rsidP="004C3B42">
            <w:pPr>
              <w:pStyle w:val="CRCoverPage"/>
              <w:spacing w:after="0"/>
              <w:rPr>
                <w:noProof/>
              </w:rPr>
            </w:pPr>
            <w:r>
              <w:rPr>
                <w:b/>
                <w:noProof/>
                <w:sz w:val="28"/>
              </w:rPr>
              <w:t>CRNum</w:t>
            </w:r>
          </w:p>
        </w:tc>
        <w:tc>
          <w:tcPr>
            <w:tcW w:w="709" w:type="dxa"/>
          </w:tcPr>
          <w:p w14:paraId="09DB4876" w14:textId="77777777" w:rsidR="00E56698" w:rsidRDefault="00E56698" w:rsidP="004C3B42">
            <w:pPr>
              <w:pStyle w:val="CRCoverPage"/>
              <w:tabs>
                <w:tab w:val="right" w:pos="625"/>
              </w:tabs>
              <w:spacing w:after="0"/>
              <w:jc w:val="center"/>
              <w:rPr>
                <w:noProof/>
              </w:rPr>
            </w:pPr>
            <w:r>
              <w:rPr>
                <w:b/>
                <w:bCs/>
                <w:noProof/>
                <w:sz w:val="28"/>
              </w:rPr>
              <w:t>rev</w:t>
            </w:r>
          </w:p>
        </w:tc>
        <w:tc>
          <w:tcPr>
            <w:tcW w:w="425" w:type="dxa"/>
            <w:shd w:val="pct30" w:color="FFFF00" w:fill="auto"/>
          </w:tcPr>
          <w:p w14:paraId="3C778AB8" w14:textId="77777777" w:rsidR="00E56698" w:rsidRDefault="00E56698" w:rsidP="004C3B42">
            <w:pPr>
              <w:pStyle w:val="CRCoverPage"/>
              <w:spacing w:after="0"/>
              <w:jc w:val="center"/>
              <w:rPr>
                <w:b/>
                <w:noProof/>
              </w:rPr>
            </w:pPr>
            <w:r>
              <w:rPr>
                <w:b/>
                <w:noProof/>
                <w:sz w:val="32"/>
              </w:rPr>
              <w:t>-</w:t>
            </w:r>
          </w:p>
        </w:tc>
        <w:tc>
          <w:tcPr>
            <w:tcW w:w="2693" w:type="dxa"/>
          </w:tcPr>
          <w:p w14:paraId="511182FE" w14:textId="77777777" w:rsidR="00E56698" w:rsidRDefault="00E56698" w:rsidP="004C3B4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7DB356C" w14:textId="77777777" w:rsidR="00E56698" w:rsidRDefault="00E56698" w:rsidP="004C3B42">
            <w:pPr>
              <w:pStyle w:val="CRCoverPage"/>
              <w:spacing w:after="0"/>
              <w:jc w:val="center"/>
              <w:rPr>
                <w:noProof/>
              </w:rPr>
            </w:pPr>
            <w:r>
              <w:rPr>
                <w:b/>
                <w:noProof/>
                <w:sz w:val="32"/>
              </w:rPr>
              <w:t>15.3.0</w:t>
            </w:r>
          </w:p>
        </w:tc>
        <w:tc>
          <w:tcPr>
            <w:tcW w:w="143" w:type="dxa"/>
            <w:tcBorders>
              <w:right w:val="single" w:sz="4" w:space="0" w:color="auto"/>
            </w:tcBorders>
          </w:tcPr>
          <w:p w14:paraId="1F9D4056" w14:textId="77777777" w:rsidR="00E56698" w:rsidRDefault="00E56698" w:rsidP="004C3B42">
            <w:pPr>
              <w:pStyle w:val="CRCoverPage"/>
              <w:spacing w:after="0"/>
              <w:rPr>
                <w:noProof/>
              </w:rPr>
            </w:pPr>
          </w:p>
        </w:tc>
      </w:tr>
      <w:tr w:rsidR="00E56698" w14:paraId="1B06CBB0" w14:textId="77777777" w:rsidTr="004C3B42">
        <w:tc>
          <w:tcPr>
            <w:tcW w:w="9641" w:type="dxa"/>
            <w:gridSpan w:val="9"/>
            <w:tcBorders>
              <w:left w:val="single" w:sz="4" w:space="0" w:color="auto"/>
              <w:right w:val="single" w:sz="4" w:space="0" w:color="auto"/>
            </w:tcBorders>
          </w:tcPr>
          <w:p w14:paraId="6B6EF701" w14:textId="77777777" w:rsidR="00E56698" w:rsidRDefault="00E56698" w:rsidP="004C3B42">
            <w:pPr>
              <w:pStyle w:val="CRCoverPage"/>
              <w:spacing w:after="0"/>
              <w:rPr>
                <w:noProof/>
              </w:rPr>
            </w:pPr>
          </w:p>
        </w:tc>
      </w:tr>
      <w:tr w:rsidR="00E56698" w14:paraId="7AA4CC84" w14:textId="77777777" w:rsidTr="004C3B42">
        <w:tc>
          <w:tcPr>
            <w:tcW w:w="9641" w:type="dxa"/>
            <w:gridSpan w:val="9"/>
            <w:tcBorders>
              <w:top w:val="single" w:sz="4" w:space="0" w:color="auto"/>
            </w:tcBorders>
          </w:tcPr>
          <w:p w14:paraId="6EC0EF2F" w14:textId="77777777" w:rsidR="00E56698" w:rsidRPr="00F25D98" w:rsidRDefault="00E56698" w:rsidP="004C3B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6698" w14:paraId="7C303558" w14:textId="77777777" w:rsidTr="004C3B42">
        <w:tc>
          <w:tcPr>
            <w:tcW w:w="9641" w:type="dxa"/>
            <w:gridSpan w:val="9"/>
          </w:tcPr>
          <w:p w14:paraId="1F46DA44" w14:textId="77777777" w:rsidR="00E56698" w:rsidRDefault="00E56698" w:rsidP="004C3B42">
            <w:pPr>
              <w:pStyle w:val="CRCoverPage"/>
              <w:spacing w:after="0"/>
              <w:rPr>
                <w:noProof/>
                <w:sz w:val="8"/>
                <w:szCs w:val="8"/>
              </w:rPr>
            </w:pPr>
          </w:p>
        </w:tc>
      </w:tr>
    </w:tbl>
    <w:p w14:paraId="607B7E95" w14:textId="77777777" w:rsidR="00E56698" w:rsidRDefault="00E56698" w:rsidP="00E566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698" w14:paraId="08956886" w14:textId="77777777" w:rsidTr="004C3B42">
        <w:tc>
          <w:tcPr>
            <w:tcW w:w="2835" w:type="dxa"/>
          </w:tcPr>
          <w:p w14:paraId="7CB3FFA7" w14:textId="77777777" w:rsidR="00E56698" w:rsidRDefault="00E56698" w:rsidP="004C3B42">
            <w:pPr>
              <w:pStyle w:val="CRCoverPage"/>
              <w:tabs>
                <w:tab w:val="right" w:pos="2751"/>
              </w:tabs>
              <w:spacing w:after="0"/>
              <w:rPr>
                <w:b/>
                <w:i/>
                <w:noProof/>
              </w:rPr>
            </w:pPr>
            <w:r>
              <w:rPr>
                <w:b/>
                <w:i/>
                <w:noProof/>
              </w:rPr>
              <w:t>Proposed change affects:</w:t>
            </w:r>
          </w:p>
        </w:tc>
        <w:tc>
          <w:tcPr>
            <w:tcW w:w="1418" w:type="dxa"/>
          </w:tcPr>
          <w:p w14:paraId="2063AE98" w14:textId="77777777" w:rsidR="00E56698" w:rsidRDefault="00E56698" w:rsidP="004C3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DB9B0" w14:textId="77777777" w:rsidR="00E56698" w:rsidRDefault="00E56698" w:rsidP="004C3B42">
            <w:pPr>
              <w:pStyle w:val="CRCoverPage"/>
              <w:spacing w:after="0"/>
              <w:jc w:val="center"/>
              <w:rPr>
                <w:b/>
                <w:caps/>
                <w:noProof/>
              </w:rPr>
            </w:pPr>
          </w:p>
        </w:tc>
        <w:tc>
          <w:tcPr>
            <w:tcW w:w="709" w:type="dxa"/>
            <w:tcBorders>
              <w:left w:val="single" w:sz="4" w:space="0" w:color="auto"/>
            </w:tcBorders>
          </w:tcPr>
          <w:p w14:paraId="14395ED2" w14:textId="77777777" w:rsidR="00E56698" w:rsidRDefault="00E56698" w:rsidP="004C3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75582" w14:textId="77777777" w:rsidR="00E56698" w:rsidRDefault="00E56698" w:rsidP="004C3B42">
            <w:pPr>
              <w:pStyle w:val="CRCoverPage"/>
              <w:spacing w:after="0"/>
              <w:jc w:val="center"/>
              <w:rPr>
                <w:b/>
                <w:caps/>
                <w:noProof/>
              </w:rPr>
            </w:pPr>
            <w:r>
              <w:rPr>
                <w:b/>
                <w:caps/>
                <w:noProof/>
              </w:rPr>
              <w:t>X</w:t>
            </w:r>
          </w:p>
        </w:tc>
        <w:tc>
          <w:tcPr>
            <w:tcW w:w="2126" w:type="dxa"/>
          </w:tcPr>
          <w:p w14:paraId="66985768" w14:textId="77777777" w:rsidR="00E56698" w:rsidRDefault="00E56698" w:rsidP="004C3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E224B" w14:textId="77777777" w:rsidR="00E56698" w:rsidRDefault="00E56698" w:rsidP="004C3B42">
            <w:pPr>
              <w:pStyle w:val="CRCoverPage"/>
              <w:spacing w:after="0"/>
              <w:jc w:val="center"/>
              <w:rPr>
                <w:b/>
                <w:caps/>
                <w:noProof/>
              </w:rPr>
            </w:pPr>
            <w:r>
              <w:rPr>
                <w:b/>
                <w:caps/>
                <w:noProof/>
              </w:rPr>
              <w:t>X</w:t>
            </w:r>
          </w:p>
        </w:tc>
        <w:tc>
          <w:tcPr>
            <w:tcW w:w="1418" w:type="dxa"/>
            <w:tcBorders>
              <w:left w:val="nil"/>
            </w:tcBorders>
          </w:tcPr>
          <w:p w14:paraId="1F569E92" w14:textId="77777777" w:rsidR="00E56698" w:rsidRDefault="00E56698" w:rsidP="004C3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DFC50" w14:textId="77777777" w:rsidR="00E56698" w:rsidRDefault="00E56698" w:rsidP="004C3B42">
            <w:pPr>
              <w:pStyle w:val="CRCoverPage"/>
              <w:spacing w:after="0"/>
              <w:jc w:val="center"/>
              <w:rPr>
                <w:b/>
                <w:bCs/>
                <w:caps/>
                <w:noProof/>
              </w:rPr>
            </w:pPr>
          </w:p>
        </w:tc>
      </w:tr>
    </w:tbl>
    <w:p w14:paraId="66D79FE3" w14:textId="77777777" w:rsidR="00E56698" w:rsidRDefault="00E56698" w:rsidP="00E5669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56698" w14:paraId="061D2153" w14:textId="77777777" w:rsidTr="004C3B42">
        <w:tc>
          <w:tcPr>
            <w:tcW w:w="9641" w:type="dxa"/>
            <w:gridSpan w:val="11"/>
          </w:tcPr>
          <w:p w14:paraId="791DC50B" w14:textId="77777777" w:rsidR="00E56698" w:rsidRDefault="00E56698" w:rsidP="004C3B42">
            <w:pPr>
              <w:pStyle w:val="CRCoverPage"/>
              <w:spacing w:after="0"/>
              <w:rPr>
                <w:noProof/>
                <w:sz w:val="8"/>
                <w:szCs w:val="8"/>
              </w:rPr>
            </w:pPr>
          </w:p>
        </w:tc>
      </w:tr>
      <w:tr w:rsidR="00E56698" w14:paraId="56231647" w14:textId="77777777" w:rsidTr="004C3B42">
        <w:tc>
          <w:tcPr>
            <w:tcW w:w="1843" w:type="dxa"/>
            <w:tcBorders>
              <w:top w:val="single" w:sz="4" w:space="0" w:color="auto"/>
              <w:left w:val="single" w:sz="4" w:space="0" w:color="auto"/>
            </w:tcBorders>
          </w:tcPr>
          <w:p w14:paraId="2694170A" w14:textId="77777777" w:rsidR="00E56698" w:rsidRDefault="00E56698" w:rsidP="004C3B4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44A2B7" w14:textId="595F632D" w:rsidR="00E56698" w:rsidRDefault="00E56698" w:rsidP="004C3B42">
            <w:pPr>
              <w:pStyle w:val="CRCoverPage"/>
              <w:spacing w:after="0"/>
              <w:ind w:left="100"/>
              <w:rPr>
                <w:noProof/>
              </w:rPr>
            </w:pPr>
            <w:r w:rsidRPr="00C64123">
              <w:rPr>
                <w:noProof/>
              </w:rPr>
              <w:t>Draft CR to TS 38.21</w:t>
            </w:r>
            <w:r w:rsidR="00E02CA6">
              <w:rPr>
                <w:noProof/>
              </w:rPr>
              <w:t>3</w:t>
            </w:r>
            <w:r w:rsidRPr="00C64123">
              <w:rPr>
                <w:noProof/>
              </w:rPr>
              <w:t xml:space="preserve"> on </w:t>
            </w:r>
            <w:r w:rsidR="00E02CA6">
              <w:rPr>
                <w:noProof/>
              </w:rPr>
              <w:t>PDCCH QCL TypeD collision</w:t>
            </w:r>
          </w:p>
        </w:tc>
      </w:tr>
      <w:tr w:rsidR="00E56698" w14:paraId="37C0F208" w14:textId="77777777" w:rsidTr="004C3B42">
        <w:tc>
          <w:tcPr>
            <w:tcW w:w="1843" w:type="dxa"/>
            <w:tcBorders>
              <w:left w:val="single" w:sz="4" w:space="0" w:color="auto"/>
            </w:tcBorders>
          </w:tcPr>
          <w:p w14:paraId="1B1A8CCB" w14:textId="77777777" w:rsidR="00E56698" w:rsidRDefault="00E56698" w:rsidP="004C3B42">
            <w:pPr>
              <w:pStyle w:val="CRCoverPage"/>
              <w:spacing w:after="0"/>
              <w:rPr>
                <w:b/>
                <w:i/>
                <w:noProof/>
                <w:sz w:val="8"/>
                <w:szCs w:val="8"/>
              </w:rPr>
            </w:pPr>
          </w:p>
        </w:tc>
        <w:tc>
          <w:tcPr>
            <w:tcW w:w="7798" w:type="dxa"/>
            <w:gridSpan w:val="10"/>
            <w:tcBorders>
              <w:right w:val="single" w:sz="4" w:space="0" w:color="auto"/>
            </w:tcBorders>
          </w:tcPr>
          <w:p w14:paraId="649809E8" w14:textId="77777777" w:rsidR="00E56698" w:rsidRDefault="00E56698" w:rsidP="004C3B42">
            <w:pPr>
              <w:pStyle w:val="CRCoverPage"/>
              <w:spacing w:after="0"/>
              <w:rPr>
                <w:noProof/>
                <w:sz w:val="8"/>
                <w:szCs w:val="8"/>
              </w:rPr>
            </w:pPr>
          </w:p>
        </w:tc>
      </w:tr>
      <w:tr w:rsidR="00E56698" w14:paraId="55413B8E" w14:textId="77777777" w:rsidTr="004C3B42">
        <w:tc>
          <w:tcPr>
            <w:tcW w:w="1843" w:type="dxa"/>
            <w:tcBorders>
              <w:left w:val="single" w:sz="4" w:space="0" w:color="auto"/>
            </w:tcBorders>
          </w:tcPr>
          <w:p w14:paraId="0011F434" w14:textId="77777777" w:rsidR="00E56698" w:rsidRDefault="00E56698" w:rsidP="004C3B4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D21375" w14:textId="77777777" w:rsidR="00E56698" w:rsidRDefault="00E56698" w:rsidP="004C3B42">
            <w:pPr>
              <w:pStyle w:val="CRCoverPage"/>
              <w:spacing w:after="0"/>
              <w:ind w:left="100"/>
              <w:rPr>
                <w:noProof/>
              </w:rPr>
            </w:pPr>
            <w:r>
              <w:rPr>
                <w:noProof/>
              </w:rPr>
              <w:t>Ericsson</w:t>
            </w:r>
          </w:p>
        </w:tc>
      </w:tr>
      <w:tr w:rsidR="00E56698" w14:paraId="1C7E0D1D" w14:textId="77777777" w:rsidTr="004C3B42">
        <w:tc>
          <w:tcPr>
            <w:tcW w:w="1843" w:type="dxa"/>
            <w:tcBorders>
              <w:left w:val="single" w:sz="4" w:space="0" w:color="auto"/>
            </w:tcBorders>
          </w:tcPr>
          <w:p w14:paraId="4296AC13" w14:textId="77777777" w:rsidR="00E56698" w:rsidRDefault="00E56698" w:rsidP="004C3B4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954278D" w14:textId="77777777" w:rsidR="00E56698" w:rsidRDefault="00E56698" w:rsidP="004C3B42">
            <w:pPr>
              <w:pStyle w:val="CRCoverPage"/>
              <w:spacing w:after="0"/>
              <w:ind w:left="100"/>
              <w:rPr>
                <w:noProof/>
              </w:rPr>
            </w:pPr>
          </w:p>
        </w:tc>
      </w:tr>
      <w:tr w:rsidR="00E56698" w14:paraId="474C2664" w14:textId="77777777" w:rsidTr="004C3B42">
        <w:tc>
          <w:tcPr>
            <w:tcW w:w="1843" w:type="dxa"/>
            <w:tcBorders>
              <w:left w:val="single" w:sz="4" w:space="0" w:color="auto"/>
            </w:tcBorders>
          </w:tcPr>
          <w:p w14:paraId="2AC9D08D" w14:textId="77777777" w:rsidR="00E56698" w:rsidRDefault="00E56698" w:rsidP="004C3B42">
            <w:pPr>
              <w:pStyle w:val="CRCoverPage"/>
              <w:spacing w:after="0"/>
              <w:rPr>
                <w:b/>
                <w:i/>
                <w:noProof/>
                <w:sz w:val="8"/>
                <w:szCs w:val="8"/>
              </w:rPr>
            </w:pPr>
          </w:p>
        </w:tc>
        <w:tc>
          <w:tcPr>
            <w:tcW w:w="7798" w:type="dxa"/>
            <w:gridSpan w:val="10"/>
            <w:tcBorders>
              <w:right w:val="single" w:sz="4" w:space="0" w:color="auto"/>
            </w:tcBorders>
          </w:tcPr>
          <w:p w14:paraId="1B5281D9" w14:textId="77777777" w:rsidR="00E56698" w:rsidRDefault="00E56698" w:rsidP="004C3B42">
            <w:pPr>
              <w:pStyle w:val="CRCoverPage"/>
              <w:spacing w:after="0"/>
              <w:rPr>
                <w:noProof/>
                <w:sz w:val="8"/>
                <w:szCs w:val="8"/>
              </w:rPr>
            </w:pPr>
          </w:p>
        </w:tc>
      </w:tr>
      <w:tr w:rsidR="00E56698" w14:paraId="1817702E" w14:textId="77777777" w:rsidTr="004C3B42">
        <w:tc>
          <w:tcPr>
            <w:tcW w:w="1843" w:type="dxa"/>
            <w:tcBorders>
              <w:left w:val="single" w:sz="4" w:space="0" w:color="auto"/>
            </w:tcBorders>
          </w:tcPr>
          <w:p w14:paraId="4F69ABE2" w14:textId="77777777" w:rsidR="00E56698" w:rsidRDefault="00E56698" w:rsidP="004C3B42">
            <w:pPr>
              <w:pStyle w:val="CRCoverPage"/>
              <w:tabs>
                <w:tab w:val="right" w:pos="1759"/>
              </w:tabs>
              <w:spacing w:after="0"/>
              <w:rPr>
                <w:b/>
                <w:i/>
                <w:noProof/>
              </w:rPr>
            </w:pPr>
            <w:r>
              <w:rPr>
                <w:b/>
                <w:i/>
                <w:noProof/>
              </w:rPr>
              <w:t>Work item code:</w:t>
            </w:r>
          </w:p>
        </w:tc>
        <w:tc>
          <w:tcPr>
            <w:tcW w:w="3260" w:type="dxa"/>
            <w:gridSpan w:val="5"/>
            <w:shd w:val="pct30" w:color="FFFF00" w:fill="auto"/>
          </w:tcPr>
          <w:p w14:paraId="23F3E9F9" w14:textId="77777777" w:rsidR="00E56698" w:rsidRDefault="00E56698" w:rsidP="004C3B42">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5F63CC5F" w14:textId="77777777" w:rsidR="00E56698" w:rsidRDefault="00E56698" w:rsidP="004C3B42">
            <w:pPr>
              <w:pStyle w:val="CRCoverPage"/>
              <w:spacing w:after="0"/>
              <w:ind w:right="100"/>
              <w:rPr>
                <w:noProof/>
              </w:rPr>
            </w:pPr>
          </w:p>
        </w:tc>
        <w:tc>
          <w:tcPr>
            <w:tcW w:w="1417" w:type="dxa"/>
            <w:gridSpan w:val="2"/>
            <w:tcBorders>
              <w:left w:val="nil"/>
            </w:tcBorders>
          </w:tcPr>
          <w:p w14:paraId="12A44D54" w14:textId="77777777" w:rsidR="00E56698" w:rsidRDefault="00E56698" w:rsidP="004C3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749CF" w14:textId="77777777" w:rsidR="00E56698" w:rsidRDefault="00E56698" w:rsidP="004C3B42">
            <w:pPr>
              <w:pStyle w:val="CRCoverPage"/>
              <w:spacing w:after="0"/>
              <w:ind w:left="100"/>
              <w:rPr>
                <w:noProof/>
              </w:rPr>
            </w:pPr>
            <w:r>
              <w:rPr>
                <w:noProof/>
              </w:rPr>
              <w:t>2018-11-02</w:t>
            </w:r>
          </w:p>
        </w:tc>
      </w:tr>
      <w:tr w:rsidR="00E56698" w14:paraId="5BB7863E" w14:textId="77777777" w:rsidTr="004C3B42">
        <w:tc>
          <w:tcPr>
            <w:tcW w:w="1843" w:type="dxa"/>
            <w:tcBorders>
              <w:left w:val="single" w:sz="4" w:space="0" w:color="auto"/>
            </w:tcBorders>
          </w:tcPr>
          <w:p w14:paraId="5637505A" w14:textId="77777777" w:rsidR="00E56698" w:rsidRDefault="00E56698" w:rsidP="004C3B42">
            <w:pPr>
              <w:pStyle w:val="CRCoverPage"/>
              <w:spacing w:after="0"/>
              <w:rPr>
                <w:b/>
                <w:i/>
                <w:noProof/>
                <w:sz w:val="8"/>
                <w:szCs w:val="8"/>
              </w:rPr>
            </w:pPr>
          </w:p>
        </w:tc>
        <w:tc>
          <w:tcPr>
            <w:tcW w:w="1560" w:type="dxa"/>
            <w:gridSpan w:val="4"/>
          </w:tcPr>
          <w:p w14:paraId="23127D04" w14:textId="77777777" w:rsidR="00E56698" w:rsidRDefault="00E56698" w:rsidP="004C3B42">
            <w:pPr>
              <w:pStyle w:val="CRCoverPage"/>
              <w:spacing w:after="0"/>
              <w:rPr>
                <w:noProof/>
                <w:sz w:val="8"/>
                <w:szCs w:val="8"/>
              </w:rPr>
            </w:pPr>
          </w:p>
        </w:tc>
        <w:tc>
          <w:tcPr>
            <w:tcW w:w="2694" w:type="dxa"/>
            <w:gridSpan w:val="3"/>
          </w:tcPr>
          <w:p w14:paraId="1752C0A5" w14:textId="77777777" w:rsidR="00E56698" w:rsidRDefault="00E56698" w:rsidP="004C3B42">
            <w:pPr>
              <w:pStyle w:val="CRCoverPage"/>
              <w:spacing w:after="0"/>
              <w:rPr>
                <w:noProof/>
                <w:sz w:val="8"/>
                <w:szCs w:val="8"/>
              </w:rPr>
            </w:pPr>
          </w:p>
        </w:tc>
        <w:tc>
          <w:tcPr>
            <w:tcW w:w="1417" w:type="dxa"/>
            <w:gridSpan w:val="2"/>
          </w:tcPr>
          <w:p w14:paraId="5CB54AA3" w14:textId="77777777" w:rsidR="00E56698" w:rsidRDefault="00E56698" w:rsidP="004C3B42">
            <w:pPr>
              <w:pStyle w:val="CRCoverPage"/>
              <w:spacing w:after="0"/>
              <w:rPr>
                <w:noProof/>
                <w:sz w:val="8"/>
                <w:szCs w:val="8"/>
              </w:rPr>
            </w:pPr>
          </w:p>
        </w:tc>
        <w:tc>
          <w:tcPr>
            <w:tcW w:w="2127" w:type="dxa"/>
            <w:tcBorders>
              <w:right w:val="single" w:sz="4" w:space="0" w:color="auto"/>
            </w:tcBorders>
          </w:tcPr>
          <w:p w14:paraId="31FD411B" w14:textId="77777777" w:rsidR="00E56698" w:rsidRDefault="00E56698" w:rsidP="004C3B42">
            <w:pPr>
              <w:pStyle w:val="CRCoverPage"/>
              <w:spacing w:after="0"/>
              <w:rPr>
                <w:noProof/>
                <w:sz w:val="8"/>
                <w:szCs w:val="8"/>
              </w:rPr>
            </w:pPr>
          </w:p>
        </w:tc>
      </w:tr>
      <w:tr w:rsidR="00E56698" w14:paraId="7707B1DE" w14:textId="77777777" w:rsidTr="004C3B42">
        <w:trPr>
          <w:cantSplit/>
        </w:trPr>
        <w:tc>
          <w:tcPr>
            <w:tcW w:w="1843" w:type="dxa"/>
            <w:tcBorders>
              <w:left w:val="single" w:sz="4" w:space="0" w:color="auto"/>
            </w:tcBorders>
          </w:tcPr>
          <w:p w14:paraId="2AA5E5C5" w14:textId="77777777" w:rsidR="00E56698" w:rsidRDefault="00E56698" w:rsidP="004C3B42">
            <w:pPr>
              <w:pStyle w:val="CRCoverPage"/>
              <w:tabs>
                <w:tab w:val="right" w:pos="1759"/>
              </w:tabs>
              <w:spacing w:after="0"/>
              <w:rPr>
                <w:b/>
                <w:i/>
                <w:noProof/>
              </w:rPr>
            </w:pPr>
            <w:r>
              <w:rPr>
                <w:b/>
                <w:i/>
                <w:noProof/>
              </w:rPr>
              <w:t>Category:</w:t>
            </w:r>
          </w:p>
        </w:tc>
        <w:tc>
          <w:tcPr>
            <w:tcW w:w="425" w:type="dxa"/>
            <w:shd w:val="pct30" w:color="FFFF00" w:fill="auto"/>
          </w:tcPr>
          <w:p w14:paraId="396C89F6" w14:textId="77777777" w:rsidR="00E56698" w:rsidRDefault="00E56698" w:rsidP="004C3B42">
            <w:pPr>
              <w:pStyle w:val="CRCoverPage"/>
              <w:spacing w:after="0"/>
              <w:ind w:left="100"/>
              <w:rPr>
                <w:b/>
                <w:noProof/>
              </w:rPr>
            </w:pPr>
            <w:r>
              <w:rPr>
                <w:b/>
                <w:noProof/>
              </w:rPr>
              <w:t>F</w:t>
            </w:r>
          </w:p>
        </w:tc>
        <w:tc>
          <w:tcPr>
            <w:tcW w:w="3829" w:type="dxa"/>
            <w:gridSpan w:val="6"/>
            <w:tcBorders>
              <w:left w:val="nil"/>
            </w:tcBorders>
          </w:tcPr>
          <w:p w14:paraId="13F58294" w14:textId="77777777" w:rsidR="00E56698" w:rsidRDefault="00E56698" w:rsidP="004C3B42">
            <w:pPr>
              <w:pStyle w:val="CRCoverPage"/>
              <w:spacing w:after="0"/>
              <w:rPr>
                <w:noProof/>
              </w:rPr>
            </w:pPr>
          </w:p>
        </w:tc>
        <w:tc>
          <w:tcPr>
            <w:tcW w:w="1417" w:type="dxa"/>
            <w:gridSpan w:val="2"/>
            <w:tcBorders>
              <w:left w:val="nil"/>
            </w:tcBorders>
          </w:tcPr>
          <w:p w14:paraId="4C9F23EF" w14:textId="77777777" w:rsidR="00E56698" w:rsidRDefault="00E56698" w:rsidP="004C3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325C32" w14:textId="77777777" w:rsidR="00E56698" w:rsidRDefault="00E56698" w:rsidP="004C3B42">
            <w:pPr>
              <w:pStyle w:val="CRCoverPage"/>
              <w:spacing w:after="0"/>
              <w:ind w:left="100"/>
              <w:rPr>
                <w:noProof/>
              </w:rPr>
            </w:pPr>
            <w:r>
              <w:rPr>
                <w:noProof/>
              </w:rPr>
              <w:t>Rel-15</w:t>
            </w:r>
          </w:p>
        </w:tc>
      </w:tr>
      <w:tr w:rsidR="00E56698" w14:paraId="3AC65077" w14:textId="77777777" w:rsidTr="004C3B42">
        <w:tc>
          <w:tcPr>
            <w:tcW w:w="1843" w:type="dxa"/>
            <w:tcBorders>
              <w:left w:val="single" w:sz="4" w:space="0" w:color="auto"/>
              <w:bottom w:val="single" w:sz="4" w:space="0" w:color="auto"/>
            </w:tcBorders>
          </w:tcPr>
          <w:p w14:paraId="7D3F8B54" w14:textId="77777777" w:rsidR="00E56698" w:rsidRDefault="00E56698" w:rsidP="004C3B42">
            <w:pPr>
              <w:pStyle w:val="CRCoverPage"/>
              <w:spacing w:after="0"/>
              <w:rPr>
                <w:b/>
                <w:i/>
                <w:noProof/>
              </w:rPr>
            </w:pPr>
          </w:p>
        </w:tc>
        <w:tc>
          <w:tcPr>
            <w:tcW w:w="4678" w:type="dxa"/>
            <w:gridSpan w:val="8"/>
            <w:tcBorders>
              <w:bottom w:val="single" w:sz="4" w:space="0" w:color="auto"/>
            </w:tcBorders>
          </w:tcPr>
          <w:p w14:paraId="09D1151F" w14:textId="77777777" w:rsidR="00E56698" w:rsidRDefault="00E56698" w:rsidP="004C3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406A0" w14:textId="77777777" w:rsidR="00E56698" w:rsidRDefault="00E56698" w:rsidP="004C3B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1F0317" w14:textId="77777777" w:rsidR="00E56698" w:rsidRPr="007C2097" w:rsidRDefault="00E56698" w:rsidP="004C3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6698" w14:paraId="5B3BE8E2" w14:textId="77777777" w:rsidTr="004C3B42">
        <w:tc>
          <w:tcPr>
            <w:tcW w:w="1843" w:type="dxa"/>
          </w:tcPr>
          <w:p w14:paraId="6509A72A" w14:textId="77777777" w:rsidR="00E56698" w:rsidRDefault="00E56698" w:rsidP="004C3B42">
            <w:pPr>
              <w:pStyle w:val="CRCoverPage"/>
              <w:spacing w:after="0"/>
              <w:rPr>
                <w:b/>
                <w:i/>
                <w:noProof/>
                <w:sz w:val="8"/>
                <w:szCs w:val="8"/>
              </w:rPr>
            </w:pPr>
          </w:p>
        </w:tc>
        <w:tc>
          <w:tcPr>
            <w:tcW w:w="7798" w:type="dxa"/>
            <w:gridSpan w:val="10"/>
          </w:tcPr>
          <w:p w14:paraId="3E5EF077" w14:textId="77777777" w:rsidR="00E56698" w:rsidRDefault="00E56698" w:rsidP="004C3B42">
            <w:pPr>
              <w:pStyle w:val="CRCoverPage"/>
              <w:spacing w:after="0"/>
              <w:rPr>
                <w:noProof/>
                <w:sz w:val="8"/>
                <w:szCs w:val="8"/>
              </w:rPr>
            </w:pPr>
          </w:p>
        </w:tc>
      </w:tr>
      <w:tr w:rsidR="00E56698" w14:paraId="4881B184" w14:textId="77777777" w:rsidTr="004C3B42">
        <w:tc>
          <w:tcPr>
            <w:tcW w:w="2268" w:type="dxa"/>
            <w:gridSpan w:val="2"/>
            <w:tcBorders>
              <w:top w:val="single" w:sz="4" w:space="0" w:color="auto"/>
              <w:left w:val="single" w:sz="4" w:space="0" w:color="auto"/>
            </w:tcBorders>
          </w:tcPr>
          <w:p w14:paraId="24621645" w14:textId="77777777" w:rsidR="00E56698" w:rsidRDefault="00E56698" w:rsidP="004C3B4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FD2BAF" w14:textId="36FF2436" w:rsidR="00E56698" w:rsidRDefault="00E02CA6" w:rsidP="004C3B42">
            <w:pPr>
              <w:pStyle w:val="CRCoverPage"/>
              <w:spacing w:after="0"/>
              <w:ind w:left="100"/>
              <w:rPr>
                <w:noProof/>
              </w:rPr>
            </w:pPr>
            <w:r>
              <w:rPr>
                <w:noProof/>
              </w:rPr>
              <w:t>Description for determining PDCCH QCL TypeD collision is incorrect</w:t>
            </w:r>
          </w:p>
        </w:tc>
      </w:tr>
      <w:tr w:rsidR="00E56698" w14:paraId="71E2C53C" w14:textId="77777777" w:rsidTr="004C3B42">
        <w:tc>
          <w:tcPr>
            <w:tcW w:w="2268" w:type="dxa"/>
            <w:gridSpan w:val="2"/>
            <w:tcBorders>
              <w:left w:val="single" w:sz="4" w:space="0" w:color="auto"/>
            </w:tcBorders>
          </w:tcPr>
          <w:p w14:paraId="3283DFBC" w14:textId="77777777" w:rsidR="00E56698" w:rsidRDefault="00E56698" w:rsidP="004C3B42">
            <w:pPr>
              <w:pStyle w:val="CRCoverPage"/>
              <w:spacing w:after="0"/>
              <w:rPr>
                <w:b/>
                <w:i/>
                <w:noProof/>
                <w:sz w:val="8"/>
                <w:szCs w:val="8"/>
              </w:rPr>
            </w:pPr>
          </w:p>
        </w:tc>
        <w:tc>
          <w:tcPr>
            <w:tcW w:w="7373" w:type="dxa"/>
            <w:gridSpan w:val="9"/>
            <w:tcBorders>
              <w:right w:val="single" w:sz="4" w:space="0" w:color="auto"/>
            </w:tcBorders>
          </w:tcPr>
          <w:p w14:paraId="082AED6B" w14:textId="77777777" w:rsidR="00E56698" w:rsidRDefault="00E56698" w:rsidP="004C3B42">
            <w:pPr>
              <w:pStyle w:val="CRCoverPage"/>
              <w:spacing w:after="0"/>
              <w:rPr>
                <w:noProof/>
                <w:sz w:val="8"/>
                <w:szCs w:val="8"/>
              </w:rPr>
            </w:pPr>
          </w:p>
        </w:tc>
      </w:tr>
      <w:tr w:rsidR="00E56698" w14:paraId="058F729E" w14:textId="77777777" w:rsidTr="004C3B42">
        <w:tc>
          <w:tcPr>
            <w:tcW w:w="2268" w:type="dxa"/>
            <w:gridSpan w:val="2"/>
            <w:tcBorders>
              <w:left w:val="single" w:sz="4" w:space="0" w:color="auto"/>
            </w:tcBorders>
          </w:tcPr>
          <w:p w14:paraId="23B584D0" w14:textId="77777777" w:rsidR="00E56698" w:rsidRDefault="00E56698" w:rsidP="004C3B4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A5440A4" w14:textId="77777777" w:rsidR="00E56698" w:rsidRDefault="00E56698" w:rsidP="004C3B42">
            <w:pPr>
              <w:pStyle w:val="CRCoverPage"/>
              <w:spacing w:after="0"/>
              <w:ind w:left="100"/>
              <w:rPr>
                <w:noProof/>
              </w:rPr>
            </w:pPr>
            <w:r>
              <w:rPr>
                <w:noProof/>
              </w:rPr>
              <w:t>De</w:t>
            </w:r>
            <w:r w:rsidR="00E02CA6">
              <w:rPr>
                <w:noProof/>
              </w:rPr>
              <w:t>lete the following incorrect text:</w:t>
            </w:r>
          </w:p>
          <w:p w14:paraId="05B4D657" w14:textId="34697D50" w:rsidR="00E02CA6" w:rsidRPr="00E02CA6" w:rsidRDefault="00E02CA6" w:rsidP="00E02CA6">
            <w:pPr>
              <w:pStyle w:val="CRCoverPage"/>
              <w:numPr>
                <w:ilvl w:val="0"/>
                <w:numId w:val="46"/>
              </w:numPr>
              <w:spacing w:after="0"/>
              <w:rPr>
                <w:i/>
                <w:noProof/>
              </w:rPr>
            </w:pPr>
            <w:r w:rsidRPr="00E02CA6">
              <w:rPr>
                <w:i/>
                <w:noProof/>
              </w:rPr>
              <w:t>for the purpose of determining the CORESET, a SS/PBCH block is considered to have different QCL-TypeD properties than a CSI-RS</w:t>
            </w:r>
          </w:p>
        </w:tc>
      </w:tr>
      <w:tr w:rsidR="00E56698" w14:paraId="03C2A41A" w14:textId="77777777" w:rsidTr="004C3B42">
        <w:tc>
          <w:tcPr>
            <w:tcW w:w="2268" w:type="dxa"/>
            <w:gridSpan w:val="2"/>
            <w:tcBorders>
              <w:left w:val="single" w:sz="4" w:space="0" w:color="auto"/>
            </w:tcBorders>
          </w:tcPr>
          <w:p w14:paraId="6B2CD4EA" w14:textId="77777777" w:rsidR="00E56698" w:rsidRDefault="00E56698" w:rsidP="004C3B42">
            <w:pPr>
              <w:pStyle w:val="CRCoverPage"/>
              <w:spacing w:after="0"/>
              <w:rPr>
                <w:b/>
                <w:i/>
                <w:noProof/>
                <w:sz w:val="8"/>
                <w:szCs w:val="8"/>
              </w:rPr>
            </w:pPr>
          </w:p>
        </w:tc>
        <w:tc>
          <w:tcPr>
            <w:tcW w:w="7373" w:type="dxa"/>
            <w:gridSpan w:val="9"/>
            <w:tcBorders>
              <w:right w:val="single" w:sz="4" w:space="0" w:color="auto"/>
            </w:tcBorders>
          </w:tcPr>
          <w:p w14:paraId="31F0F3B8" w14:textId="77777777" w:rsidR="00E56698" w:rsidRDefault="00E56698" w:rsidP="004C3B42">
            <w:pPr>
              <w:pStyle w:val="CRCoverPage"/>
              <w:spacing w:after="0"/>
              <w:rPr>
                <w:noProof/>
                <w:sz w:val="8"/>
                <w:szCs w:val="8"/>
              </w:rPr>
            </w:pPr>
          </w:p>
        </w:tc>
      </w:tr>
      <w:tr w:rsidR="00E56698" w14:paraId="24974BD8" w14:textId="77777777" w:rsidTr="004C3B42">
        <w:tc>
          <w:tcPr>
            <w:tcW w:w="2268" w:type="dxa"/>
            <w:gridSpan w:val="2"/>
            <w:tcBorders>
              <w:left w:val="single" w:sz="4" w:space="0" w:color="auto"/>
              <w:bottom w:val="single" w:sz="4" w:space="0" w:color="auto"/>
            </w:tcBorders>
          </w:tcPr>
          <w:p w14:paraId="5D1E2D25" w14:textId="77777777" w:rsidR="00E56698" w:rsidRDefault="00E56698" w:rsidP="004C3B4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B6CB04" w14:textId="18BE6465" w:rsidR="00E56698" w:rsidRDefault="00E02CA6" w:rsidP="004C3B42">
            <w:pPr>
              <w:pStyle w:val="CRCoverPage"/>
              <w:spacing w:after="0"/>
              <w:ind w:left="100"/>
              <w:rPr>
                <w:noProof/>
              </w:rPr>
            </w:pPr>
            <w:r>
              <w:rPr>
                <w:noProof/>
              </w:rPr>
              <w:t>Carrier aggregation is broken</w:t>
            </w:r>
          </w:p>
        </w:tc>
      </w:tr>
      <w:tr w:rsidR="00E56698" w14:paraId="08E3A436" w14:textId="77777777" w:rsidTr="004C3B42">
        <w:tc>
          <w:tcPr>
            <w:tcW w:w="2268" w:type="dxa"/>
            <w:gridSpan w:val="2"/>
          </w:tcPr>
          <w:p w14:paraId="5B456CD1" w14:textId="77777777" w:rsidR="00E56698" w:rsidRDefault="00E56698" w:rsidP="004C3B42">
            <w:pPr>
              <w:pStyle w:val="CRCoverPage"/>
              <w:spacing w:after="0"/>
              <w:rPr>
                <w:b/>
                <w:i/>
                <w:noProof/>
                <w:sz w:val="8"/>
                <w:szCs w:val="8"/>
              </w:rPr>
            </w:pPr>
          </w:p>
        </w:tc>
        <w:tc>
          <w:tcPr>
            <w:tcW w:w="7373" w:type="dxa"/>
            <w:gridSpan w:val="9"/>
          </w:tcPr>
          <w:p w14:paraId="116C757B" w14:textId="77777777" w:rsidR="00E56698" w:rsidRDefault="00E56698" w:rsidP="004C3B42">
            <w:pPr>
              <w:pStyle w:val="CRCoverPage"/>
              <w:spacing w:after="0"/>
              <w:rPr>
                <w:noProof/>
                <w:sz w:val="8"/>
                <w:szCs w:val="8"/>
              </w:rPr>
            </w:pPr>
          </w:p>
        </w:tc>
      </w:tr>
      <w:tr w:rsidR="00E56698" w14:paraId="6F0ED63D" w14:textId="77777777" w:rsidTr="004C3B42">
        <w:tc>
          <w:tcPr>
            <w:tcW w:w="2268" w:type="dxa"/>
            <w:gridSpan w:val="2"/>
            <w:tcBorders>
              <w:top w:val="single" w:sz="4" w:space="0" w:color="auto"/>
              <w:left w:val="single" w:sz="4" w:space="0" w:color="auto"/>
            </w:tcBorders>
          </w:tcPr>
          <w:p w14:paraId="201F6BC2" w14:textId="77777777" w:rsidR="00E56698" w:rsidRDefault="00E56698" w:rsidP="004C3B4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075B788" w14:textId="77777777" w:rsidR="00E56698" w:rsidRDefault="00E56698" w:rsidP="004C3B42">
            <w:pPr>
              <w:pStyle w:val="CRCoverPage"/>
              <w:spacing w:after="0"/>
              <w:ind w:left="100"/>
              <w:rPr>
                <w:noProof/>
              </w:rPr>
            </w:pPr>
            <w:r>
              <w:rPr>
                <w:noProof/>
              </w:rPr>
              <w:t>5.1.2.2.2</w:t>
            </w:r>
          </w:p>
        </w:tc>
      </w:tr>
      <w:tr w:rsidR="00E56698" w14:paraId="069E7D11" w14:textId="77777777" w:rsidTr="004C3B42">
        <w:tc>
          <w:tcPr>
            <w:tcW w:w="2268" w:type="dxa"/>
            <w:gridSpan w:val="2"/>
            <w:tcBorders>
              <w:left w:val="single" w:sz="4" w:space="0" w:color="auto"/>
            </w:tcBorders>
          </w:tcPr>
          <w:p w14:paraId="273DC97D" w14:textId="77777777" w:rsidR="00E56698" w:rsidRDefault="00E56698" w:rsidP="004C3B42">
            <w:pPr>
              <w:pStyle w:val="CRCoverPage"/>
              <w:spacing w:after="0"/>
              <w:rPr>
                <w:b/>
                <w:i/>
                <w:noProof/>
                <w:sz w:val="8"/>
                <w:szCs w:val="8"/>
              </w:rPr>
            </w:pPr>
          </w:p>
        </w:tc>
        <w:tc>
          <w:tcPr>
            <w:tcW w:w="7373" w:type="dxa"/>
            <w:gridSpan w:val="9"/>
            <w:tcBorders>
              <w:right w:val="single" w:sz="4" w:space="0" w:color="auto"/>
            </w:tcBorders>
          </w:tcPr>
          <w:p w14:paraId="08678679" w14:textId="77777777" w:rsidR="00E56698" w:rsidRDefault="00E56698" w:rsidP="004C3B42">
            <w:pPr>
              <w:pStyle w:val="CRCoverPage"/>
              <w:spacing w:after="0"/>
              <w:rPr>
                <w:noProof/>
                <w:sz w:val="8"/>
                <w:szCs w:val="8"/>
              </w:rPr>
            </w:pPr>
          </w:p>
        </w:tc>
      </w:tr>
      <w:tr w:rsidR="00E56698" w14:paraId="7ADF40F4" w14:textId="77777777" w:rsidTr="004C3B42">
        <w:tc>
          <w:tcPr>
            <w:tcW w:w="2268" w:type="dxa"/>
            <w:gridSpan w:val="2"/>
            <w:tcBorders>
              <w:left w:val="single" w:sz="4" w:space="0" w:color="auto"/>
            </w:tcBorders>
          </w:tcPr>
          <w:p w14:paraId="0930B5FE" w14:textId="77777777" w:rsidR="00E56698" w:rsidRDefault="00E56698" w:rsidP="004C3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C28952" w14:textId="77777777" w:rsidR="00E56698" w:rsidRDefault="00E56698" w:rsidP="004C3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AE389" w14:textId="77777777" w:rsidR="00E56698" w:rsidRDefault="00E56698" w:rsidP="004C3B42">
            <w:pPr>
              <w:pStyle w:val="CRCoverPage"/>
              <w:spacing w:after="0"/>
              <w:jc w:val="center"/>
              <w:rPr>
                <w:b/>
                <w:caps/>
                <w:noProof/>
              </w:rPr>
            </w:pPr>
            <w:r>
              <w:rPr>
                <w:b/>
                <w:caps/>
                <w:noProof/>
              </w:rPr>
              <w:t>N</w:t>
            </w:r>
          </w:p>
        </w:tc>
        <w:tc>
          <w:tcPr>
            <w:tcW w:w="2977" w:type="dxa"/>
            <w:gridSpan w:val="3"/>
          </w:tcPr>
          <w:p w14:paraId="2897C2F5" w14:textId="77777777" w:rsidR="00E56698" w:rsidRDefault="00E56698" w:rsidP="004C3B4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1EEFB8" w14:textId="77777777" w:rsidR="00E56698" w:rsidRDefault="00E56698" w:rsidP="004C3B42">
            <w:pPr>
              <w:pStyle w:val="CRCoverPage"/>
              <w:spacing w:after="0"/>
              <w:ind w:left="99"/>
              <w:rPr>
                <w:noProof/>
              </w:rPr>
            </w:pPr>
          </w:p>
        </w:tc>
      </w:tr>
      <w:tr w:rsidR="00E56698" w14:paraId="4C4B0A54" w14:textId="77777777" w:rsidTr="004C3B42">
        <w:tc>
          <w:tcPr>
            <w:tcW w:w="2268" w:type="dxa"/>
            <w:gridSpan w:val="2"/>
            <w:tcBorders>
              <w:left w:val="single" w:sz="4" w:space="0" w:color="auto"/>
            </w:tcBorders>
          </w:tcPr>
          <w:p w14:paraId="61CBCC0C" w14:textId="77777777" w:rsidR="00E56698" w:rsidRDefault="00E56698" w:rsidP="004C3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FC87E" w14:textId="77777777" w:rsidR="00E56698" w:rsidRDefault="00E56698" w:rsidP="004C3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6557" w14:textId="77777777" w:rsidR="00E56698" w:rsidRDefault="00E56698" w:rsidP="004C3B42">
            <w:pPr>
              <w:pStyle w:val="CRCoverPage"/>
              <w:spacing w:after="0"/>
              <w:jc w:val="center"/>
              <w:rPr>
                <w:b/>
                <w:caps/>
                <w:noProof/>
              </w:rPr>
            </w:pPr>
            <w:r>
              <w:rPr>
                <w:b/>
                <w:caps/>
                <w:noProof/>
              </w:rPr>
              <w:t>X</w:t>
            </w:r>
          </w:p>
        </w:tc>
        <w:tc>
          <w:tcPr>
            <w:tcW w:w="2977" w:type="dxa"/>
            <w:gridSpan w:val="3"/>
          </w:tcPr>
          <w:p w14:paraId="578B6CBB" w14:textId="77777777" w:rsidR="00E56698" w:rsidRDefault="00E56698" w:rsidP="004C3B4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D72FA2" w14:textId="77777777" w:rsidR="00E56698" w:rsidRDefault="00E56698" w:rsidP="004C3B42">
            <w:pPr>
              <w:pStyle w:val="CRCoverPage"/>
              <w:spacing w:after="0"/>
              <w:ind w:left="99"/>
              <w:rPr>
                <w:noProof/>
              </w:rPr>
            </w:pPr>
            <w:r>
              <w:rPr>
                <w:noProof/>
              </w:rPr>
              <w:t xml:space="preserve">TS/TR ... CR ... </w:t>
            </w:r>
          </w:p>
        </w:tc>
      </w:tr>
      <w:tr w:rsidR="00E56698" w14:paraId="40D5C6A5" w14:textId="77777777" w:rsidTr="004C3B42">
        <w:tc>
          <w:tcPr>
            <w:tcW w:w="2268" w:type="dxa"/>
            <w:gridSpan w:val="2"/>
            <w:tcBorders>
              <w:left w:val="single" w:sz="4" w:space="0" w:color="auto"/>
            </w:tcBorders>
          </w:tcPr>
          <w:p w14:paraId="75D8265C" w14:textId="77777777" w:rsidR="00E56698" w:rsidRDefault="00E56698" w:rsidP="004C3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447C34" w14:textId="77777777" w:rsidR="00E56698" w:rsidRDefault="00E56698" w:rsidP="004C3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9634" w14:textId="77777777" w:rsidR="00E56698" w:rsidRDefault="00E56698" w:rsidP="004C3B42">
            <w:pPr>
              <w:pStyle w:val="CRCoverPage"/>
              <w:spacing w:after="0"/>
              <w:jc w:val="center"/>
              <w:rPr>
                <w:b/>
                <w:caps/>
                <w:noProof/>
              </w:rPr>
            </w:pPr>
            <w:r>
              <w:rPr>
                <w:b/>
                <w:caps/>
                <w:noProof/>
              </w:rPr>
              <w:t>X</w:t>
            </w:r>
          </w:p>
        </w:tc>
        <w:tc>
          <w:tcPr>
            <w:tcW w:w="2977" w:type="dxa"/>
            <w:gridSpan w:val="3"/>
          </w:tcPr>
          <w:p w14:paraId="47583563" w14:textId="77777777" w:rsidR="00E56698" w:rsidRDefault="00E56698" w:rsidP="004C3B4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04FFCB" w14:textId="77777777" w:rsidR="00E56698" w:rsidRDefault="00E56698" w:rsidP="004C3B42">
            <w:pPr>
              <w:pStyle w:val="CRCoverPage"/>
              <w:spacing w:after="0"/>
              <w:ind w:left="99"/>
              <w:rPr>
                <w:noProof/>
              </w:rPr>
            </w:pPr>
            <w:r>
              <w:rPr>
                <w:noProof/>
              </w:rPr>
              <w:t xml:space="preserve">TS/TR ... CR ... </w:t>
            </w:r>
          </w:p>
        </w:tc>
      </w:tr>
      <w:tr w:rsidR="00E56698" w14:paraId="4E2D02D1" w14:textId="77777777" w:rsidTr="004C3B42">
        <w:tc>
          <w:tcPr>
            <w:tcW w:w="2268" w:type="dxa"/>
            <w:gridSpan w:val="2"/>
            <w:tcBorders>
              <w:left w:val="single" w:sz="4" w:space="0" w:color="auto"/>
            </w:tcBorders>
          </w:tcPr>
          <w:p w14:paraId="64326EBF" w14:textId="77777777" w:rsidR="00E56698" w:rsidRDefault="00E56698" w:rsidP="004C3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F882C" w14:textId="77777777" w:rsidR="00E56698" w:rsidRDefault="00E56698" w:rsidP="004C3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80AAE" w14:textId="77777777" w:rsidR="00E56698" w:rsidRDefault="00E56698" w:rsidP="004C3B42">
            <w:pPr>
              <w:pStyle w:val="CRCoverPage"/>
              <w:spacing w:after="0"/>
              <w:jc w:val="center"/>
              <w:rPr>
                <w:b/>
                <w:caps/>
                <w:noProof/>
              </w:rPr>
            </w:pPr>
            <w:r>
              <w:rPr>
                <w:b/>
                <w:caps/>
                <w:noProof/>
              </w:rPr>
              <w:t>X</w:t>
            </w:r>
          </w:p>
        </w:tc>
        <w:tc>
          <w:tcPr>
            <w:tcW w:w="2977" w:type="dxa"/>
            <w:gridSpan w:val="3"/>
          </w:tcPr>
          <w:p w14:paraId="52AE7114" w14:textId="77777777" w:rsidR="00E56698" w:rsidRDefault="00E56698" w:rsidP="004C3B4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34EB21" w14:textId="77777777" w:rsidR="00E56698" w:rsidRDefault="00E56698" w:rsidP="004C3B42">
            <w:pPr>
              <w:pStyle w:val="CRCoverPage"/>
              <w:spacing w:after="0"/>
              <w:ind w:left="99"/>
              <w:rPr>
                <w:noProof/>
              </w:rPr>
            </w:pPr>
            <w:r>
              <w:rPr>
                <w:noProof/>
              </w:rPr>
              <w:t xml:space="preserve">TS/TR ... CR ... </w:t>
            </w:r>
          </w:p>
        </w:tc>
      </w:tr>
      <w:tr w:rsidR="00E56698" w14:paraId="02116578" w14:textId="77777777" w:rsidTr="004C3B42">
        <w:tc>
          <w:tcPr>
            <w:tcW w:w="2268" w:type="dxa"/>
            <w:gridSpan w:val="2"/>
            <w:tcBorders>
              <w:left w:val="single" w:sz="4" w:space="0" w:color="auto"/>
            </w:tcBorders>
          </w:tcPr>
          <w:p w14:paraId="2FD1DDC0" w14:textId="77777777" w:rsidR="00E56698" w:rsidRDefault="00E56698" w:rsidP="004C3B42">
            <w:pPr>
              <w:pStyle w:val="CRCoverPage"/>
              <w:spacing w:after="0"/>
              <w:rPr>
                <w:b/>
                <w:i/>
                <w:noProof/>
              </w:rPr>
            </w:pPr>
          </w:p>
        </w:tc>
        <w:tc>
          <w:tcPr>
            <w:tcW w:w="7373" w:type="dxa"/>
            <w:gridSpan w:val="9"/>
            <w:tcBorders>
              <w:right w:val="single" w:sz="4" w:space="0" w:color="auto"/>
            </w:tcBorders>
          </w:tcPr>
          <w:p w14:paraId="2134CFB7" w14:textId="77777777" w:rsidR="00E56698" w:rsidRDefault="00E56698" w:rsidP="004C3B42">
            <w:pPr>
              <w:pStyle w:val="CRCoverPage"/>
              <w:spacing w:after="0"/>
              <w:rPr>
                <w:noProof/>
              </w:rPr>
            </w:pPr>
          </w:p>
        </w:tc>
      </w:tr>
      <w:tr w:rsidR="00E56698" w14:paraId="73E3BB8B" w14:textId="77777777" w:rsidTr="004C3B42">
        <w:tc>
          <w:tcPr>
            <w:tcW w:w="2268" w:type="dxa"/>
            <w:gridSpan w:val="2"/>
            <w:tcBorders>
              <w:left w:val="single" w:sz="4" w:space="0" w:color="auto"/>
              <w:bottom w:val="single" w:sz="4" w:space="0" w:color="auto"/>
            </w:tcBorders>
          </w:tcPr>
          <w:p w14:paraId="706E52BB" w14:textId="77777777" w:rsidR="00E56698" w:rsidRDefault="00E56698" w:rsidP="004C3B4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368BB3B" w14:textId="77777777" w:rsidR="00E56698" w:rsidRDefault="00E56698" w:rsidP="004C3B42">
            <w:pPr>
              <w:pStyle w:val="CRCoverPage"/>
              <w:spacing w:after="0"/>
              <w:ind w:left="100"/>
              <w:rPr>
                <w:noProof/>
              </w:rPr>
            </w:pPr>
          </w:p>
        </w:tc>
      </w:tr>
    </w:tbl>
    <w:p w14:paraId="029EC008" w14:textId="77777777" w:rsidR="00E56698" w:rsidRDefault="00E56698" w:rsidP="00E56698">
      <w:pPr>
        <w:pStyle w:val="CRCoverPage"/>
        <w:spacing w:after="0"/>
        <w:rPr>
          <w:noProof/>
          <w:sz w:val="8"/>
          <w:szCs w:val="8"/>
        </w:rPr>
      </w:pPr>
    </w:p>
    <w:p w14:paraId="1F39A230" w14:textId="77777777" w:rsidR="00E56698" w:rsidRDefault="00E56698" w:rsidP="00E56698">
      <w:pPr>
        <w:pStyle w:val="Heading5"/>
        <w:rPr>
          <w:color w:val="000000"/>
        </w:rPr>
      </w:pPr>
    </w:p>
    <w:p w14:paraId="010FD686" w14:textId="77777777" w:rsidR="00E56698" w:rsidRDefault="00E56698" w:rsidP="00E56698">
      <w:pPr>
        <w:rPr>
          <w:lang w:val="x-none"/>
        </w:rPr>
      </w:pPr>
    </w:p>
    <w:p w14:paraId="57A576F2" w14:textId="77777777" w:rsidR="00E56698" w:rsidRDefault="00E56698" w:rsidP="00E56698">
      <w:pPr>
        <w:rPr>
          <w:lang w:val="x-none"/>
        </w:rPr>
      </w:pPr>
    </w:p>
    <w:p w14:paraId="01D0F876" w14:textId="77777777" w:rsidR="00E56698" w:rsidRDefault="00E56698" w:rsidP="00E56698">
      <w:pPr>
        <w:rPr>
          <w:lang w:val="x-none"/>
        </w:rPr>
      </w:pPr>
    </w:p>
    <w:p w14:paraId="69162EBC" w14:textId="62E28846" w:rsidR="00E56698" w:rsidRDefault="00E56698" w:rsidP="00E56698">
      <w:pPr>
        <w:pStyle w:val="Heading2"/>
        <w:ind w:left="0" w:firstLine="0"/>
        <w:rPr>
          <w:rFonts w:ascii="Times New Roman" w:hAnsi="Times New Roman"/>
          <w:sz w:val="20"/>
          <w:lang w:val="x-none"/>
        </w:rPr>
      </w:pPr>
    </w:p>
    <w:p w14:paraId="2792DAFE" w14:textId="77777777" w:rsidR="00E56698" w:rsidRPr="00E56698" w:rsidRDefault="00E56698" w:rsidP="00E56698">
      <w:pPr>
        <w:rPr>
          <w:lang w:val="x-none"/>
        </w:rPr>
      </w:pPr>
    </w:p>
    <w:p w14:paraId="45561EC2" w14:textId="25989198" w:rsidR="00621303" w:rsidRPr="00B916EC" w:rsidRDefault="00621303" w:rsidP="00621303">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0"/>
      <w:r w:rsidRPr="00B916EC">
        <w:t xml:space="preserve"> </w:t>
      </w:r>
      <w:bookmarkEnd w:id="1"/>
      <w:bookmarkEnd w:id="2"/>
    </w:p>
    <w:p w14:paraId="13E6C847" w14:textId="433E2010"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del w:id="6" w:author="Aris Papasakellariou" w:date="2018-10-13T11:10:00Z">
        <w:r w:rsidRPr="00B916EC" w:rsidDel="00D47754">
          <w:delText>common search space</w:delText>
        </w:r>
      </w:del>
      <w:ins w:id="7" w:author="Aris Papasakellariou" w:date="2018-10-13T11:10:00Z">
        <w:r w:rsidR="00D47754">
          <w:t>CSS</w:t>
        </w:r>
      </w:ins>
      <w:r w:rsidRPr="00B916EC">
        <w:t xml:space="preserve"> </w:t>
      </w:r>
      <w:r>
        <w:t xml:space="preserve">set </w:t>
      </w:r>
      <w:r w:rsidRPr="00B916EC">
        <w:t xml:space="preserve">or a </w:t>
      </w:r>
      <w:del w:id="8" w:author="Aris Papasakellariou" w:date="2018-10-13T11:12:00Z">
        <w:r w:rsidRPr="00B916EC" w:rsidDel="0075520D">
          <w:delText>UE-specific search space</w:delText>
        </w:r>
      </w:del>
      <w:ins w:id="9" w:author="Aris Papasakellariou" w:date="2018-10-13T11:12:00Z">
        <w:r w:rsidR="0075520D">
          <w:t>USS</w:t>
        </w:r>
      </w:ins>
      <w:r>
        <w:t xml:space="preserve"> set</w:t>
      </w:r>
      <w:r w:rsidRPr="00B916EC">
        <w:t>. A UE monitor</w:t>
      </w:r>
      <w:r>
        <w:t>s</w:t>
      </w:r>
      <w:r w:rsidRPr="00B916EC">
        <w:t xml:space="preserve"> PDCCH candidates in one or more of the following search spaces</w:t>
      </w:r>
      <w:r>
        <w:t xml:space="preserve"> sets</w:t>
      </w:r>
    </w:p>
    <w:p w14:paraId="179E106E" w14:textId="18D2E782" w:rsidR="00905607" w:rsidRPr="00B916EC" w:rsidRDefault="00905607" w:rsidP="00905607">
      <w:pPr>
        <w:pStyle w:val="B1"/>
      </w:pPr>
      <w:r>
        <w:t>-</w:t>
      </w:r>
      <w:r>
        <w:tab/>
      </w:r>
      <w:r w:rsidRPr="00B916EC">
        <w:t xml:space="preserve">a Type0-PDCCH </w:t>
      </w:r>
      <w:del w:id="10" w:author="Aris Papasakellariou" w:date="2018-10-13T11:10:00Z">
        <w:r w:rsidRPr="00B916EC" w:rsidDel="00D47754">
          <w:delText>common search space</w:delText>
        </w:r>
      </w:del>
      <w:ins w:id="11" w:author="Aris Papasakellariou" w:date="2018-10-13T11:10:00Z">
        <w:r w:rsidR="00D47754">
          <w:t>CSS</w:t>
        </w:r>
      </w:ins>
      <w:r w:rsidRPr="00B916EC">
        <w:t xml:space="preserve"> </w:t>
      </w:r>
      <w:r>
        <w:rPr>
          <w:lang w:val="en-US"/>
        </w:rPr>
        <w:t xml:space="preserve">set </w:t>
      </w:r>
      <w:r w:rsidRPr="004F42B9">
        <w:rPr>
          <w:lang w:val="en-US" w:eastAsia="x-none"/>
        </w:rPr>
        <w:t xml:space="preserve">configured by </w:t>
      </w:r>
      <w:r w:rsidR="004F42B9" w:rsidRPr="00F14CB5">
        <w:rPr>
          <w:i/>
        </w:rPr>
        <w:t>pdcch-ConfigSIB1</w:t>
      </w:r>
      <w:r w:rsidRPr="00F14CB5">
        <w:rPr>
          <w:lang w:val="en-US"/>
        </w:rPr>
        <w:t xml:space="preserve"> </w:t>
      </w:r>
      <w:r w:rsidRPr="00F14CB5">
        <w:rPr>
          <w:rFonts w:eastAsia="MS Mincho"/>
        </w:rPr>
        <w:t xml:space="preserve">in </w:t>
      </w:r>
      <w:r w:rsidRPr="00F77926">
        <w:rPr>
          <w:i/>
        </w:rPr>
        <w:t>MasterInformationBlock</w:t>
      </w:r>
      <w:r w:rsidRPr="00F77926">
        <w:rPr>
          <w:lang w:val="en-US" w:eastAsia="x-none"/>
        </w:rPr>
        <w:t xml:space="preserve"> or by</w:t>
      </w:r>
      <w:r w:rsidRPr="00CA2750">
        <w:rPr>
          <w:lang w:val="en-US" w:eastAsia="x-none"/>
        </w:rPr>
        <w:t xml:space="preserve"> </w:t>
      </w:r>
      <w:r w:rsidRPr="00E674D8">
        <w:rPr>
          <w:i/>
          <w:iCs/>
          <w:lang w:val="en-US" w:eastAsia="x-none"/>
        </w:rPr>
        <w:t xml:space="preserve">searchSpaceSIB1 </w:t>
      </w:r>
      <w:r w:rsidRPr="00E674D8">
        <w:rPr>
          <w:iCs/>
          <w:lang w:val="en-US" w:eastAsia="x-none"/>
        </w:rPr>
        <w:t xml:space="preserve">in </w:t>
      </w:r>
      <w:r w:rsidRPr="00E674D8">
        <w:rPr>
          <w:i/>
          <w:iCs/>
          <w:lang w:val="en-US" w:eastAsia="x-none"/>
        </w:rPr>
        <w:t>PDCCH-</w:t>
      </w:r>
      <w:proofErr w:type="spellStart"/>
      <w:r w:rsidRPr="00E674D8">
        <w:rPr>
          <w:i/>
          <w:iCs/>
          <w:lang w:val="en-US" w:eastAsia="x-none"/>
        </w:rPr>
        <w:t>ConfigCommon</w:t>
      </w:r>
      <w:proofErr w:type="spellEnd"/>
      <w:r w:rsidRPr="00271065">
        <w:t xml:space="preserve"> </w:t>
      </w:r>
      <w:r w:rsidR="004F42B9" w:rsidRPr="00271065">
        <w:rPr>
          <w:lang w:val="en-US"/>
        </w:rPr>
        <w:t xml:space="preserve">or by </w:t>
      </w:r>
      <w:proofErr w:type="spellStart"/>
      <w:r w:rsidR="004F42B9" w:rsidRPr="00271065">
        <w:rPr>
          <w:i/>
          <w:lang w:val="en-US" w:eastAsia="x-none"/>
        </w:rPr>
        <w:t>searchSpaceZero</w:t>
      </w:r>
      <w:proofErr w:type="spellEnd"/>
      <w:r w:rsidR="004F42B9" w:rsidRPr="001A6FE9">
        <w:t xml:space="preserve"> </w:t>
      </w:r>
      <w:r w:rsidR="004F42B9" w:rsidRPr="0003597C">
        <w:rPr>
          <w:iCs/>
          <w:lang w:val="en-US" w:eastAsia="x-none"/>
        </w:rPr>
        <w:t xml:space="preserve">in </w:t>
      </w:r>
      <w:r w:rsidR="004F42B9" w:rsidRPr="001C03F6">
        <w:rPr>
          <w:i/>
          <w:iCs/>
          <w:lang w:val="en-US" w:eastAsia="x-none"/>
        </w:rPr>
        <w:t>PDCCH-</w:t>
      </w:r>
      <w:proofErr w:type="spellStart"/>
      <w:r w:rsidR="004F42B9" w:rsidRPr="001C03F6">
        <w:rPr>
          <w:i/>
          <w:iCs/>
          <w:lang w:val="en-US" w:eastAsia="x-none"/>
        </w:rPr>
        <w:t>ConfigCommon</w:t>
      </w:r>
      <w:proofErr w:type="spellEnd"/>
      <w:r w:rsidR="004F42B9" w:rsidRPr="0028542D">
        <w:t xml:space="preserve"> </w:t>
      </w:r>
      <w:r w:rsidRPr="00165406">
        <w:t>for a DCI format with CRC scrambled</w:t>
      </w:r>
      <w:r w:rsidRPr="004F42B9">
        <w:t xml:space="preserve"> </w:t>
      </w:r>
      <w:r w:rsidRPr="00B916EC">
        <w:t xml:space="preserve">by a SI-RNTI on </w:t>
      </w:r>
      <w:r w:rsidR="00D76663">
        <w:rPr>
          <w:lang w:val="en-US"/>
        </w:rPr>
        <w:t>the</w:t>
      </w:r>
      <w:r w:rsidRPr="00B916EC">
        <w:t xml:space="preserve"> primary cell</w:t>
      </w:r>
      <w:ins w:id="12" w:author="Aris Papasakellariou" w:date="2018-10-12T23:06:00Z">
        <w:r w:rsidR="004B00A9">
          <w:rPr>
            <w:lang w:val="en-US"/>
          </w:rPr>
          <w:t xml:space="preserve"> of the MCG</w:t>
        </w:r>
      </w:ins>
      <w:del w:id="13" w:author="Aris Papasakellariou" w:date="2018-10-12T23:06:00Z">
        <w:r w:rsidRPr="00B916EC" w:rsidDel="004B00A9">
          <w:delText>;</w:delText>
        </w:r>
      </w:del>
    </w:p>
    <w:p w14:paraId="25E90E20" w14:textId="6E0829BC" w:rsidR="00905607" w:rsidRPr="00B916EC" w:rsidRDefault="00905607" w:rsidP="003E4D5E">
      <w:pPr>
        <w:pStyle w:val="B1"/>
      </w:pPr>
      <w:r>
        <w:t>-</w:t>
      </w:r>
      <w:r>
        <w:tab/>
      </w:r>
      <w:r w:rsidRPr="00B916EC">
        <w:t xml:space="preserve">a Type0A-PDCCH </w:t>
      </w:r>
      <w:del w:id="14" w:author="Aris Papasakellariou" w:date="2018-10-13T11:10:00Z">
        <w:r w:rsidRPr="00B916EC" w:rsidDel="00D47754">
          <w:delText>common search space</w:delText>
        </w:r>
      </w:del>
      <w:ins w:id="15" w:author="Aris Papasakellariou" w:date="2018-10-13T11:10:00Z">
        <w:r w:rsidR="00D47754">
          <w:t>CSS</w:t>
        </w:r>
      </w:ins>
      <w:r w:rsidRPr="00B916EC">
        <w:t xml:space="preserve"> </w:t>
      </w:r>
      <w:r>
        <w:rPr>
          <w:lang w:val="en-US"/>
        </w:rPr>
        <w:t xml:space="preserve">set </w:t>
      </w:r>
      <w:r w:rsidRPr="007B5F66">
        <w:rPr>
          <w:lang w:val="en-US" w:eastAsia="x-none"/>
        </w:rPr>
        <w:t xml:space="preserve">configured by </w:t>
      </w:r>
      <w:proofErr w:type="spellStart"/>
      <w:r w:rsidRPr="00F14CB5">
        <w:rPr>
          <w:i/>
          <w:iCs/>
          <w:lang w:val="en-US" w:eastAsia="x-none"/>
        </w:rPr>
        <w:t>searchSpace</w:t>
      </w:r>
      <w:r w:rsidR="00F14CB5" w:rsidRPr="00F14CB5">
        <w:rPr>
          <w:i/>
          <w:iCs/>
          <w:lang w:val="en-US" w:eastAsia="x-none"/>
        </w:rPr>
        <w:t>OtherSystemInformation</w:t>
      </w:r>
      <w:proofErr w:type="spellEnd"/>
      <w:r w:rsidRPr="00F14CB5">
        <w:rPr>
          <w:lang w:val="en-US" w:eastAsia="x-none"/>
        </w:rPr>
        <w:t xml:space="preserve"> </w:t>
      </w:r>
      <w:r w:rsidRPr="00F14CB5">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sidR="00D76663">
        <w:rPr>
          <w:lang w:val="en-US"/>
        </w:rPr>
        <w:t>the</w:t>
      </w:r>
      <w:r w:rsidRPr="00B916EC">
        <w:t xml:space="preserve"> primary cell</w:t>
      </w:r>
      <w:ins w:id="16" w:author="Aris Papasakellariou" w:date="2018-10-12T23:06:00Z">
        <w:r w:rsidR="004B00A9">
          <w:rPr>
            <w:lang w:val="en-US"/>
          </w:rPr>
          <w:t xml:space="preserve"> of the MCG</w:t>
        </w:r>
      </w:ins>
      <w:del w:id="17" w:author="Aris Papasakellariou" w:date="2018-10-12T23:06:00Z">
        <w:r w:rsidRPr="00B916EC" w:rsidDel="004B00A9">
          <w:delText>;</w:delText>
        </w:r>
      </w:del>
    </w:p>
    <w:p w14:paraId="78CFA402" w14:textId="4A360463" w:rsidR="00905607" w:rsidRPr="00B916EC" w:rsidRDefault="00905607" w:rsidP="004F21B6">
      <w:pPr>
        <w:pStyle w:val="B1"/>
      </w:pPr>
      <w:r>
        <w:t>-</w:t>
      </w:r>
      <w:r>
        <w:tab/>
      </w:r>
      <w:r w:rsidRPr="00B916EC">
        <w:t xml:space="preserve">a Type1-PDCCH </w:t>
      </w:r>
      <w:del w:id="18" w:author="Aris Papasakellariou" w:date="2018-10-13T11:10:00Z">
        <w:r w:rsidRPr="00B916EC" w:rsidDel="00D47754">
          <w:delText>common search space</w:delText>
        </w:r>
      </w:del>
      <w:ins w:id="19" w:author="Aris Papasakellariou" w:date="2018-10-13T11:10:00Z">
        <w:r w:rsidR="00D47754">
          <w:t>CSS</w:t>
        </w:r>
      </w:ins>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sidR="00D76663">
        <w:rPr>
          <w:lang w:val="en-US"/>
        </w:rPr>
        <w:t>the</w:t>
      </w:r>
      <w:r w:rsidRPr="00B916EC">
        <w:t xml:space="preserve"> primary cell</w:t>
      </w:r>
      <w:del w:id="20" w:author="Aris Papasakellariou" w:date="2018-10-12T23:06:00Z">
        <w:r w:rsidRPr="00B916EC" w:rsidDel="004B00A9">
          <w:delText>;</w:delText>
        </w:r>
      </w:del>
    </w:p>
    <w:p w14:paraId="50D3DE61" w14:textId="155323CF" w:rsidR="00905607" w:rsidRPr="00B916EC" w:rsidRDefault="00905607" w:rsidP="00F95BA6">
      <w:pPr>
        <w:pStyle w:val="B1"/>
      </w:pPr>
      <w:r>
        <w:t>-</w:t>
      </w:r>
      <w:r>
        <w:tab/>
      </w:r>
      <w:r w:rsidRPr="00B916EC">
        <w:t xml:space="preserve">a Type2-PDCCH </w:t>
      </w:r>
      <w:del w:id="21" w:author="Aris Papasakellariou" w:date="2018-10-13T11:10:00Z">
        <w:r w:rsidRPr="00B916EC" w:rsidDel="00D47754">
          <w:delText>common search space</w:delText>
        </w:r>
      </w:del>
      <w:ins w:id="22" w:author="Aris Papasakellariou" w:date="2018-10-13T11:10:00Z">
        <w:r w:rsidR="00D47754">
          <w:t>CSS</w:t>
        </w:r>
      </w:ins>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sidR="00D76663">
        <w:rPr>
          <w:lang w:val="en-US"/>
        </w:rPr>
        <w:t>the</w:t>
      </w:r>
      <w:r w:rsidRPr="00B916EC">
        <w:t xml:space="preserve"> primary cell</w:t>
      </w:r>
      <w:ins w:id="23" w:author="Aris Papasakellariou" w:date="2018-10-12T23:06:00Z">
        <w:r w:rsidR="004B00A9">
          <w:rPr>
            <w:lang w:val="en-US"/>
          </w:rPr>
          <w:t xml:space="preserve"> of the MCG</w:t>
        </w:r>
      </w:ins>
      <w:del w:id="24" w:author="Aris Papasakellariou" w:date="2018-10-12T23:06:00Z">
        <w:r w:rsidRPr="00B916EC" w:rsidDel="004B00A9">
          <w:delText>;</w:delText>
        </w:r>
      </w:del>
    </w:p>
    <w:p w14:paraId="6B07209A" w14:textId="31916782" w:rsidR="00905607" w:rsidRPr="00B916EC" w:rsidRDefault="00905607" w:rsidP="00F95BA6">
      <w:pPr>
        <w:pStyle w:val="B1"/>
      </w:pPr>
      <w:r>
        <w:t>-</w:t>
      </w:r>
      <w:r>
        <w:tab/>
      </w:r>
      <w:r w:rsidRPr="00B916EC">
        <w:t xml:space="preserve">a Type3-PDCCH </w:t>
      </w:r>
      <w:del w:id="25" w:author="Aris Papasakellariou" w:date="2018-10-13T11:10:00Z">
        <w:r w:rsidRPr="00B916EC" w:rsidDel="00D47754">
          <w:delText>common search space</w:delText>
        </w:r>
      </w:del>
      <w:ins w:id="26" w:author="Aris Papasakellariou" w:date="2018-10-13T11:10:00Z">
        <w:r w:rsidR="00D47754">
          <w:t>CSS</w:t>
        </w:r>
      </w:ins>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sidR="00E736A9">
        <w:rPr>
          <w:lang w:val="en-US"/>
        </w:rPr>
        <w:t xml:space="preserve">MCS-C-RNTI, </w:t>
      </w:r>
      <w:r w:rsidRPr="00B916EC">
        <w:t xml:space="preserve">or </w:t>
      </w:r>
      <w:r>
        <w:t>CS</w:t>
      </w:r>
      <w:r w:rsidRPr="00B916EC">
        <w:t>-RNTI(s)</w:t>
      </w:r>
      <w:ins w:id="27" w:author="Aris Papasakellariou" w:date="2018-10-12T23:06:00Z">
        <w:r w:rsidR="004B00A9">
          <w:rPr>
            <w:lang w:val="en-US"/>
          </w:rPr>
          <w:t>,</w:t>
        </w:r>
      </w:ins>
      <w:del w:id="28" w:author="Aris Papasakellariou" w:date="2018-10-12T23:06:00Z">
        <w:r w:rsidRPr="00B916EC" w:rsidDel="004B00A9">
          <w:delText>;</w:delText>
        </w:r>
      </w:del>
      <w:r w:rsidRPr="00B916EC">
        <w:t xml:space="preserve"> and</w:t>
      </w:r>
    </w:p>
    <w:p w14:paraId="0B7AAD55" w14:textId="4160DD54" w:rsidR="00905607" w:rsidRPr="00221024" w:rsidRDefault="00905607" w:rsidP="00BE5555">
      <w:pPr>
        <w:pStyle w:val="B1"/>
      </w:pPr>
      <w:r>
        <w:t>-</w:t>
      </w:r>
      <w:r>
        <w:tab/>
      </w:r>
      <w:r w:rsidRPr="00B916EC">
        <w:t xml:space="preserve">a </w:t>
      </w:r>
      <w:del w:id="29" w:author="Aris Papasakellariou" w:date="2018-10-13T11:12:00Z">
        <w:r w:rsidRPr="00B916EC" w:rsidDel="0075520D">
          <w:delText>UE-specific search space</w:delText>
        </w:r>
      </w:del>
      <w:ins w:id="30" w:author="Aris Papasakellariou" w:date="2018-10-13T11:12:00Z">
        <w:r w:rsidR="0075520D">
          <w:t>USS</w:t>
        </w:r>
      </w:ins>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w:t>
      </w:r>
      <w:r w:rsidRPr="00412E6D">
        <w:t>scrambled by C-RNTI</w:t>
      </w:r>
      <w:r w:rsidRPr="00412E6D">
        <w:rPr>
          <w:lang w:val="en-US"/>
        </w:rPr>
        <w:t>,</w:t>
      </w:r>
      <w:r w:rsidRPr="00221024">
        <w:t xml:space="preserve"> </w:t>
      </w:r>
      <w:r w:rsidR="00E736A9">
        <w:rPr>
          <w:lang w:val="en-US"/>
        </w:rPr>
        <w:t xml:space="preserve">MCS-C-RNTI, </w:t>
      </w:r>
      <w:ins w:id="31" w:author="Aris Papasakellariou" w:date="2018-10-12T23:01:00Z">
        <w:r w:rsidR="00F37C01">
          <w:rPr>
            <w:lang w:val="en-US"/>
          </w:rPr>
          <w:t xml:space="preserve">SP-CSI-RNTI, </w:t>
        </w:r>
      </w:ins>
      <w:r w:rsidRPr="00221024">
        <w:t>or CS-RNTI(s).</w:t>
      </w:r>
    </w:p>
    <w:p w14:paraId="7C58533E" w14:textId="666FC564" w:rsidR="00905607" w:rsidRPr="00D20E88" w:rsidRDefault="00954C76" w:rsidP="00905607">
      <w:ins w:id="32" w:author="Aris Papasakellariou" w:date="2018-10-13T06:48:00Z">
        <w:r w:rsidRPr="00D20E88">
          <w:rPr>
            <w:lang w:val="en-US"/>
          </w:rPr>
          <w:t xml:space="preserve">For a DL BWP, </w:t>
        </w:r>
      </w:ins>
      <w:ins w:id="33" w:author="Aris Papasakellariou" w:date="2018-10-13T06:50:00Z">
        <w:r w:rsidR="006512D3" w:rsidRPr="00D20E88">
          <w:rPr>
            <w:lang w:val="en-US"/>
          </w:rPr>
          <w:t>if</w:t>
        </w:r>
      </w:ins>
      <w:del w:id="34" w:author="Aris Papasakellariou" w:date="2018-10-13T06:48:00Z">
        <w:r w:rsidR="00905607" w:rsidRPr="00D20E88" w:rsidDel="00954C76">
          <w:rPr>
            <w:lang w:val="en-US"/>
          </w:rPr>
          <w:delText>If</w:delText>
        </w:r>
      </w:del>
      <w:r w:rsidR="00905607" w:rsidRPr="00D20E88">
        <w:rPr>
          <w:lang w:val="en-US"/>
        </w:rPr>
        <w:t xml:space="preserve"> a UE is not provided</w:t>
      </w:r>
      <w:del w:id="35" w:author="Aris Papasakellariou" w:date="2018-10-13T10:47:00Z">
        <w:r w:rsidR="00905607" w:rsidRPr="00D20E88" w:rsidDel="0086395B">
          <w:rPr>
            <w:lang w:val="en-US"/>
          </w:rPr>
          <w:delText xml:space="preserve"> </w:delText>
        </w:r>
        <w:r w:rsidR="00905607" w:rsidRPr="00D20E88" w:rsidDel="0086395B">
          <w:delText>higher layer parameter</w:delText>
        </w:r>
      </w:del>
      <w:r w:rsidR="00905607" w:rsidRPr="00D20E88">
        <w:rPr>
          <w:lang w:val="en-US"/>
        </w:rPr>
        <w:t xml:space="preserve"> </w:t>
      </w:r>
      <w:r w:rsidR="00905607" w:rsidRPr="00D20E88">
        <w:rPr>
          <w:i/>
          <w:iCs/>
          <w:lang w:val="en-US" w:eastAsia="x-none"/>
        </w:rPr>
        <w:t>searchSpace-SIB1</w:t>
      </w:r>
      <w:r w:rsidR="00905607" w:rsidRPr="00D20E88">
        <w:rPr>
          <w:lang w:val="en-US"/>
        </w:rPr>
        <w:t xml:space="preserve"> for Type0-PDCCH </w:t>
      </w:r>
      <w:del w:id="36" w:author="Aris Papasakellariou" w:date="2018-10-13T11:10:00Z">
        <w:r w:rsidR="00905607" w:rsidRPr="00D20E88" w:rsidDel="00D47754">
          <w:rPr>
            <w:lang w:val="en-US"/>
          </w:rPr>
          <w:delText>common search space</w:delText>
        </w:r>
      </w:del>
      <w:ins w:id="37" w:author="Aris Papasakellariou" w:date="2018-10-13T11:10:00Z">
        <w:r w:rsidR="00D47754" w:rsidRPr="00D20E88">
          <w:rPr>
            <w:lang w:val="en-US"/>
          </w:rPr>
          <w:t>CSS</w:t>
        </w:r>
      </w:ins>
      <w:r w:rsidR="00905607" w:rsidRPr="00D20E88">
        <w:rPr>
          <w:lang w:val="en-US"/>
        </w:rPr>
        <w:t xml:space="preserve"> set</w:t>
      </w:r>
      <w:ins w:id="38" w:author="Aris Papasakellariou" w:date="2018-10-13T06:48:00Z">
        <w:r w:rsidRPr="00D20E88">
          <w:rPr>
            <w:lang w:val="en-US"/>
          </w:rPr>
          <w:t xml:space="preserve"> </w:t>
        </w:r>
        <w:r w:rsidRPr="00D20E88">
          <w:rPr>
            <w:rFonts w:eastAsia="Yu Mincho"/>
          </w:rPr>
          <w:t xml:space="preserve">by </w:t>
        </w:r>
        <w:r w:rsidRPr="00D20E88">
          <w:rPr>
            <w:rFonts w:eastAsia="Yu Mincho"/>
            <w:i/>
          </w:rPr>
          <w:t>PDCCH-</w:t>
        </w:r>
        <w:proofErr w:type="spellStart"/>
        <w:r w:rsidRPr="00D20E88">
          <w:rPr>
            <w:rFonts w:eastAsia="Yu Mincho"/>
            <w:i/>
          </w:rPr>
          <w:t>ConfigCommon</w:t>
        </w:r>
      </w:ins>
      <w:proofErr w:type="spellEnd"/>
      <w:r w:rsidR="00905607" w:rsidRPr="00D20E88">
        <w:rPr>
          <w:lang w:val="en-US"/>
        </w:rPr>
        <w:t xml:space="preserve">, the UE </w:t>
      </w:r>
      <w:ins w:id="39" w:author="Aris Papasakellariou" w:date="2018-10-13T06:49:00Z">
        <w:r w:rsidR="006512D3" w:rsidRPr="00D20E88">
          <w:rPr>
            <w:rFonts w:eastAsia="Yu Mincho"/>
          </w:rPr>
          <w:t>does not monitor PDCCH candidate</w:t>
        </w:r>
      </w:ins>
      <w:ins w:id="40" w:author="Aris Papasakellariou" w:date="2018-10-13T06:52:00Z">
        <w:r w:rsidR="006512D3" w:rsidRPr="00D20E88">
          <w:rPr>
            <w:rFonts w:eastAsia="Yu Mincho"/>
          </w:rPr>
          <w:t>s</w:t>
        </w:r>
      </w:ins>
      <w:ins w:id="41" w:author="Aris Papasakellariou" w:date="2018-10-13T06:49:00Z">
        <w:r w:rsidR="006512D3" w:rsidRPr="00D20E88">
          <w:rPr>
            <w:rFonts w:eastAsia="Yu Mincho"/>
          </w:rPr>
          <w:t xml:space="preserve"> for a Type0-PDCCH </w:t>
        </w:r>
      </w:ins>
      <w:ins w:id="42" w:author="Aris Papasakellariou" w:date="2018-10-13T11:10:00Z">
        <w:r w:rsidR="00D47754" w:rsidRPr="00D20E88">
          <w:rPr>
            <w:rFonts w:eastAsia="Yu Mincho"/>
          </w:rPr>
          <w:t>CSS</w:t>
        </w:r>
      </w:ins>
      <w:ins w:id="43" w:author="Aris Papasakellariou" w:date="2018-10-13T06:49:00Z">
        <w:r w:rsidR="006512D3" w:rsidRPr="00D20E88">
          <w:rPr>
            <w:rFonts w:eastAsia="Yu Mincho"/>
          </w:rPr>
          <w:t xml:space="preserve"> </w:t>
        </w:r>
      </w:ins>
      <w:ins w:id="44" w:author="Aris Papasakellariou" w:date="2018-10-13T09:41:00Z">
        <w:r w:rsidR="004F56CF" w:rsidRPr="00D20E88">
          <w:rPr>
            <w:rFonts w:eastAsia="Yu Mincho"/>
          </w:rPr>
          <w:t xml:space="preserve">set </w:t>
        </w:r>
      </w:ins>
      <w:ins w:id="45" w:author="Aris Papasakellariou" w:date="2018-10-13T06:49:00Z">
        <w:r w:rsidR="006512D3" w:rsidRPr="00D20E88">
          <w:rPr>
            <w:rFonts w:eastAsia="Yu Mincho"/>
          </w:rPr>
          <w:t xml:space="preserve">on the </w:t>
        </w:r>
      </w:ins>
      <w:ins w:id="46" w:author="Aris Papasakellariou" w:date="2018-10-18T21:56:00Z">
        <w:r w:rsidR="007275C1">
          <w:rPr>
            <w:rFonts w:eastAsia="Yu Mincho"/>
          </w:rPr>
          <w:t xml:space="preserve">DL </w:t>
        </w:r>
      </w:ins>
      <w:ins w:id="47" w:author="Aris Papasakellariou" w:date="2018-10-13T06:49:00Z">
        <w:r w:rsidR="006512D3" w:rsidRPr="00D20E88">
          <w:rPr>
            <w:rFonts w:eastAsia="Yu Mincho"/>
          </w:rPr>
          <w:t>BWP</w:t>
        </w:r>
      </w:ins>
      <w:del w:id="48" w:author="Aris Papasakellariou" w:date="2018-10-13T06:49:00Z">
        <w:r w:rsidR="00905607" w:rsidRPr="00D20E88" w:rsidDel="006512D3">
          <w:rPr>
            <w:lang w:val="en-US"/>
          </w:rPr>
          <w:delText>determines a control resource set and PDCCH monitoring occasions for Type0-PDCCH common search space set as described in Subclause 13</w:delText>
        </w:r>
      </w:del>
      <w:r w:rsidR="00905607" w:rsidRPr="00D20E88">
        <w:t xml:space="preserve">. The Type0-PDCCH </w:t>
      </w:r>
      <w:del w:id="49" w:author="Aris Papasakellariou" w:date="2018-10-13T11:10:00Z">
        <w:r w:rsidR="00905607" w:rsidRPr="00D20E88" w:rsidDel="00D47754">
          <w:delText>common search space</w:delText>
        </w:r>
      </w:del>
      <w:ins w:id="50" w:author="Aris Papasakellariou" w:date="2018-10-13T11:10:00Z">
        <w:r w:rsidR="00D47754" w:rsidRPr="00D20E88">
          <w:t>CSS</w:t>
        </w:r>
      </w:ins>
      <w:r w:rsidR="00905607" w:rsidRPr="00D20E88">
        <w:t xml:space="preserve"> set is defined by the CCE aggregation levels and the number of PDCCH candidates per CCE aggregation level given in Table 10.1-1. The </w:t>
      </w:r>
      <w:del w:id="51" w:author="Aris Papasakellariou" w:date="2018-10-13T11:09:00Z">
        <w:r w:rsidR="00905607" w:rsidRPr="00D20E88" w:rsidDel="00D47754">
          <w:rPr>
            <w:lang w:val="en-US"/>
          </w:rPr>
          <w:delText>control resource set</w:delText>
        </w:r>
      </w:del>
      <w:ins w:id="52" w:author="Aris Papasakellariou" w:date="2018-10-13T11:09:00Z">
        <w:r w:rsidR="00D47754" w:rsidRPr="00D20E88">
          <w:rPr>
            <w:lang w:val="en-US"/>
          </w:rPr>
          <w:t>CORESET</w:t>
        </w:r>
      </w:ins>
      <w:r w:rsidR="00905607" w:rsidRPr="00D20E88">
        <w:rPr>
          <w:lang w:val="en-US"/>
        </w:rPr>
        <w:t xml:space="preserve"> configured for Type0-PDCCH </w:t>
      </w:r>
      <w:del w:id="53" w:author="Aris Papasakellariou" w:date="2018-10-13T11:10:00Z">
        <w:r w:rsidR="00905607" w:rsidRPr="00D20E88" w:rsidDel="00D47754">
          <w:rPr>
            <w:lang w:val="en-US"/>
          </w:rPr>
          <w:delText>common search space</w:delText>
        </w:r>
      </w:del>
      <w:ins w:id="54" w:author="Aris Papasakellariou" w:date="2018-10-13T11:10:00Z">
        <w:r w:rsidR="00D47754" w:rsidRPr="00D20E88">
          <w:rPr>
            <w:lang w:val="en-US"/>
          </w:rPr>
          <w:t>CSS</w:t>
        </w:r>
      </w:ins>
      <w:r w:rsidR="00905607" w:rsidRPr="00D20E88">
        <w:rPr>
          <w:lang w:val="en-US"/>
        </w:rPr>
        <w:t xml:space="preserve"> set has </w:t>
      </w:r>
      <w:del w:id="55" w:author="Aris Papasakellariou" w:date="2018-10-13T11:09:00Z">
        <w:r w:rsidR="00905607" w:rsidRPr="00D20E88" w:rsidDel="00D47754">
          <w:rPr>
            <w:lang w:val="en-US"/>
          </w:rPr>
          <w:delText>control resource set</w:delText>
        </w:r>
      </w:del>
      <w:ins w:id="56" w:author="Aris Papasakellariou" w:date="2018-10-13T11:09:00Z">
        <w:r w:rsidR="00D47754" w:rsidRPr="00D20E88">
          <w:rPr>
            <w:lang w:val="en-US"/>
          </w:rPr>
          <w:t>CORESET</w:t>
        </w:r>
      </w:ins>
      <w:r w:rsidR="00905607" w:rsidRPr="00D20E88">
        <w:rPr>
          <w:lang w:val="en-US"/>
        </w:rPr>
        <w:t xml:space="preserve"> index 0. </w:t>
      </w:r>
      <w:r w:rsidR="00905607" w:rsidRPr="00D20E88">
        <w:t xml:space="preserve">The Type0-PDCCH </w:t>
      </w:r>
      <w:del w:id="57" w:author="Aris Papasakellariou" w:date="2018-10-13T11:10:00Z">
        <w:r w:rsidR="00905607" w:rsidRPr="00D20E88" w:rsidDel="00D47754">
          <w:delText>common search space</w:delText>
        </w:r>
      </w:del>
      <w:ins w:id="58" w:author="Aris Papasakellariou" w:date="2018-10-13T11:10:00Z">
        <w:r w:rsidR="00D47754" w:rsidRPr="00D20E88">
          <w:t>CSS</w:t>
        </w:r>
      </w:ins>
      <w:r w:rsidR="00905607" w:rsidRPr="00D20E88">
        <w:rPr>
          <w:lang w:val="en-US"/>
        </w:rPr>
        <w:t xml:space="preserve"> set has search space </w:t>
      </w:r>
      <w:r w:rsidR="00A809F4" w:rsidRPr="00D20E88">
        <w:rPr>
          <w:lang w:val="en-US"/>
        </w:rPr>
        <w:t xml:space="preserve">set </w:t>
      </w:r>
      <w:r w:rsidR="00905607" w:rsidRPr="00D20E88">
        <w:rPr>
          <w:lang w:val="en-US"/>
        </w:rPr>
        <w:t>index 0.</w:t>
      </w:r>
      <w:r w:rsidR="00905607" w:rsidRPr="00D20E88">
        <w:t xml:space="preserve"> </w:t>
      </w:r>
    </w:p>
    <w:p w14:paraId="637E68A8" w14:textId="07274CCF" w:rsidR="00905607" w:rsidRPr="00D20E88" w:rsidRDefault="0027609D" w:rsidP="00905607">
      <w:pPr>
        <w:rPr>
          <w:lang w:val="en-US"/>
        </w:rPr>
      </w:pPr>
      <w:ins w:id="59" w:author="Aris Papasakellariou" w:date="2018-10-17T18:07:00Z">
        <w:r>
          <w:rPr>
            <w:lang w:val="en-US"/>
          </w:rPr>
          <w:t xml:space="preserve">For a DL BWP, </w:t>
        </w:r>
      </w:ins>
      <w:del w:id="60" w:author="Aris Papasakellariou" w:date="2018-10-17T18:07:00Z">
        <w:r w:rsidR="00905607" w:rsidRPr="00D20E88" w:rsidDel="0027609D">
          <w:rPr>
            <w:lang w:val="en-US"/>
          </w:rPr>
          <w:delText>I</w:delText>
        </w:r>
      </w:del>
      <w:ins w:id="61" w:author="Aris Papasakellariou" w:date="2018-10-17T18:07:00Z">
        <w:r>
          <w:rPr>
            <w:lang w:val="en-US"/>
          </w:rPr>
          <w:t>i</w:t>
        </w:r>
      </w:ins>
      <w:r w:rsidR="00905607" w:rsidRPr="00D20E88">
        <w:rPr>
          <w:lang w:val="en-US"/>
        </w:rPr>
        <w:t xml:space="preserve">f a UE is not provided a </w:t>
      </w:r>
      <w:del w:id="62" w:author="Aris Papasakellariou" w:date="2018-10-17T18:02:00Z">
        <w:r w:rsidR="00905607" w:rsidRPr="00D20E88" w:rsidDel="00166358">
          <w:rPr>
            <w:lang w:val="en-US"/>
          </w:rPr>
          <w:delText>control resource set</w:delText>
        </w:r>
      </w:del>
      <w:ins w:id="63" w:author="Aris Papasakellariou" w:date="2018-10-17T18:02:00Z">
        <w:r w:rsidR="00166358">
          <w:rPr>
            <w:lang w:val="en-US"/>
          </w:rPr>
          <w:t>CORESET</w:t>
        </w:r>
      </w:ins>
      <w:r w:rsidR="00905607" w:rsidRPr="00D20E88">
        <w:rPr>
          <w:lang w:val="en-US"/>
        </w:rPr>
        <w:t xml:space="preserve"> for Type0A-PDCCH </w:t>
      </w:r>
      <w:ins w:id="64" w:author="Aris Papasakellariou" w:date="2018-10-17T18:02:00Z">
        <w:r w:rsidR="00166358">
          <w:rPr>
            <w:lang w:val="en-US"/>
          </w:rPr>
          <w:t>CSS set</w:t>
        </w:r>
      </w:ins>
      <w:del w:id="65" w:author="Aris Papasakellariou" w:date="2018-10-17T18:02:00Z">
        <w:r w:rsidR="00905607" w:rsidRPr="00D20E88" w:rsidDel="00166358">
          <w:rPr>
            <w:lang w:val="en-US"/>
          </w:rPr>
          <w:delText>common search space</w:delText>
        </w:r>
      </w:del>
      <w:r w:rsidR="00905607" w:rsidRPr="00D20E88">
        <w:rPr>
          <w:lang w:val="en-US"/>
        </w:rPr>
        <w:t xml:space="preserve">, the corresponding </w:t>
      </w:r>
      <w:del w:id="66" w:author="Aris Papasakellariou" w:date="2018-10-17T18:02:00Z">
        <w:r w:rsidR="00905607" w:rsidRPr="00D20E88" w:rsidDel="00166358">
          <w:rPr>
            <w:lang w:val="en-US"/>
          </w:rPr>
          <w:delText>control resource set</w:delText>
        </w:r>
      </w:del>
      <w:ins w:id="67" w:author="Aris Papasakellariou" w:date="2018-10-17T18:02:00Z">
        <w:r w:rsidR="00166358">
          <w:rPr>
            <w:lang w:val="en-US"/>
          </w:rPr>
          <w:t>CORESET</w:t>
        </w:r>
      </w:ins>
      <w:r w:rsidR="00905607" w:rsidRPr="00D20E88">
        <w:rPr>
          <w:lang w:val="en-US"/>
        </w:rPr>
        <w:t xml:space="preserve"> is same as the </w:t>
      </w:r>
      <w:del w:id="68" w:author="Aris Papasakellariou" w:date="2018-10-17T18:03:00Z">
        <w:r w:rsidR="00905607" w:rsidRPr="00D20E88" w:rsidDel="00166358">
          <w:rPr>
            <w:lang w:val="en-US"/>
          </w:rPr>
          <w:delText>control resource set</w:delText>
        </w:r>
      </w:del>
      <w:ins w:id="69" w:author="Aris Papasakellariou" w:date="2018-10-17T18:03:00Z">
        <w:r w:rsidR="00166358">
          <w:rPr>
            <w:lang w:val="en-US"/>
          </w:rPr>
          <w:t>CORESET</w:t>
        </w:r>
      </w:ins>
      <w:r w:rsidR="00905607" w:rsidRPr="00D20E88">
        <w:rPr>
          <w:lang w:val="en-US"/>
        </w:rPr>
        <w:t xml:space="preserve"> for Type0-PDCCH </w:t>
      </w:r>
      <w:ins w:id="70" w:author="Aris Papasakellariou" w:date="2018-10-17T18:03:00Z">
        <w:r w:rsidR="00166358">
          <w:rPr>
            <w:lang w:val="en-US"/>
          </w:rPr>
          <w:t>CSS set</w:t>
        </w:r>
      </w:ins>
      <w:del w:id="71" w:author="Aris Papasakellariou" w:date="2018-10-17T18:03:00Z">
        <w:r w:rsidR="00905607" w:rsidRPr="00D20E88" w:rsidDel="00166358">
          <w:rPr>
            <w:lang w:val="en-US"/>
          </w:rPr>
          <w:delText>common search space</w:delText>
        </w:r>
      </w:del>
      <w:r w:rsidR="00905607" w:rsidRPr="00D20E88">
        <w:rPr>
          <w:lang w:val="en-US"/>
        </w:rPr>
        <w:t xml:space="preserve">. </w:t>
      </w:r>
      <w:ins w:id="72" w:author="Aris Papasakellariou" w:date="2018-10-17T18:04:00Z">
        <w:r w:rsidR="00166358">
          <w:rPr>
            <w:lang w:val="en-US"/>
          </w:rPr>
          <w:t xml:space="preserve">For a DL BWP, </w:t>
        </w:r>
      </w:ins>
      <w:del w:id="73" w:author="Aris Papasakellariou" w:date="2018-10-17T18:04:00Z">
        <w:r w:rsidR="009E690A" w:rsidRPr="00D20E88" w:rsidDel="00166358">
          <w:delText>I</w:delText>
        </w:r>
      </w:del>
      <w:ins w:id="74" w:author="Aris Papasakellariou" w:date="2018-10-17T18:04:00Z">
        <w:r w:rsidR="00166358">
          <w:t>i</w:t>
        </w:r>
      </w:ins>
      <w:r w:rsidR="009E690A" w:rsidRPr="00D20E88">
        <w:t>f the UE is not provided</w:t>
      </w:r>
      <w:del w:id="75" w:author="Aris Papasakellariou" w:date="2018-10-13T10:47:00Z">
        <w:r w:rsidR="009E690A" w:rsidRPr="00D20E88" w:rsidDel="0086395B">
          <w:delText xml:space="preserve"> higher layer parameter</w:delText>
        </w:r>
      </w:del>
      <w:r w:rsidR="009E690A" w:rsidRPr="00D20E88">
        <w:t xml:space="preserve"> </w:t>
      </w:r>
      <w:proofErr w:type="spellStart"/>
      <w:r w:rsidR="009E690A" w:rsidRPr="00D20E88">
        <w:rPr>
          <w:i/>
        </w:rPr>
        <w:t>searchSpaceOtherSystemInformation</w:t>
      </w:r>
      <w:proofErr w:type="spellEnd"/>
      <w:r w:rsidR="009E690A" w:rsidRPr="00D20E88">
        <w:t xml:space="preserve"> for Type0A-PDCCH </w:t>
      </w:r>
      <w:del w:id="76" w:author="Aris Papasakellariou" w:date="2018-10-13T11:10:00Z">
        <w:r w:rsidR="009E690A" w:rsidRPr="00D20E88" w:rsidDel="00D47754">
          <w:delText>common search space</w:delText>
        </w:r>
      </w:del>
      <w:ins w:id="77" w:author="Aris Papasakellariou" w:date="2018-10-13T11:10:00Z">
        <w:r w:rsidR="00D47754" w:rsidRPr="00D20E88">
          <w:t>CSS</w:t>
        </w:r>
      </w:ins>
      <w:r w:rsidR="009E690A" w:rsidRPr="00D20E88">
        <w:t xml:space="preserve"> set, the </w:t>
      </w:r>
      <w:del w:id="78" w:author="Aris Papasakellariou" w:date="2018-10-17T18:05:00Z">
        <w:r w:rsidR="009E690A" w:rsidRPr="00D20E88" w:rsidDel="00166358">
          <w:delText xml:space="preserve">Type0A-PDCCH </w:delText>
        </w:r>
      </w:del>
      <w:del w:id="79" w:author="Aris Papasakellariou" w:date="2018-10-13T11:10:00Z">
        <w:r w:rsidR="009E690A" w:rsidRPr="00D20E88" w:rsidDel="00D47754">
          <w:delText>common search space</w:delText>
        </w:r>
      </w:del>
      <w:del w:id="80" w:author="Aris Papasakellariou" w:date="2018-10-17T18:05:00Z">
        <w:r w:rsidR="009E690A" w:rsidRPr="00D20E88" w:rsidDel="00166358">
          <w:delText xml:space="preserve"> set is same as the Type0-PDCCH </w:delText>
        </w:r>
      </w:del>
      <w:del w:id="81" w:author="Aris Papasakellariou" w:date="2018-10-13T11:10:00Z">
        <w:r w:rsidR="009E690A" w:rsidRPr="00D20E88" w:rsidDel="00D47754">
          <w:delText>common search space</w:delText>
        </w:r>
      </w:del>
      <w:del w:id="82" w:author="Aris Papasakellariou" w:date="2018-10-17T18:05:00Z">
        <w:r w:rsidR="009E690A" w:rsidRPr="00D20E88" w:rsidDel="00166358">
          <w:delText xml:space="preserve"> set</w:delText>
        </w:r>
      </w:del>
      <w:ins w:id="83" w:author="Aris Papasakellariou" w:date="2018-10-17T18:05:00Z">
        <w:r w:rsidR="00166358">
          <w:t xml:space="preserve">UE does not monitor PDCCH for Type0A-PDCCH CSS set </w:t>
        </w:r>
      </w:ins>
      <w:ins w:id="84" w:author="Aris Papasakellariou" w:date="2018-10-17T18:06:00Z">
        <w:r>
          <w:t>on the DL BWP</w:t>
        </w:r>
      </w:ins>
      <w:r w:rsidR="009E690A" w:rsidRPr="00D20E88">
        <w:t>.</w:t>
      </w:r>
      <w:r w:rsidR="00384E81" w:rsidRPr="00D20E88">
        <w:t xml:space="preserve"> </w:t>
      </w:r>
      <w:r w:rsidR="00905607" w:rsidRPr="00D20E88">
        <w:t xml:space="preserve">The CCE aggregation levels and </w:t>
      </w:r>
      <w:r w:rsidR="00905607" w:rsidRPr="00D20E88">
        <w:rPr>
          <w:rFonts w:hint="eastAsia"/>
          <w:lang w:eastAsia="ko-KR"/>
        </w:rPr>
        <w:t xml:space="preserve">the </w:t>
      </w:r>
      <w:r w:rsidR="00905607" w:rsidRPr="00D20E88">
        <w:t xml:space="preserve">number of PDCCH candidates per CCE aggregation level for </w:t>
      </w:r>
      <w:r w:rsidR="00905607" w:rsidRPr="00D20E88">
        <w:rPr>
          <w:lang w:val="en-US"/>
        </w:rPr>
        <w:t xml:space="preserve">Type0A-PDCCH </w:t>
      </w:r>
      <w:del w:id="85" w:author="Aris Papasakellariou" w:date="2018-10-13T11:10:00Z">
        <w:r w:rsidR="00905607" w:rsidRPr="00D20E88" w:rsidDel="00D47754">
          <w:rPr>
            <w:lang w:val="en-US"/>
          </w:rPr>
          <w:delText>common search space</w:delText>
        </w:r>
      </w:del>
      <w:ins w:id="86" w:author="Aris Papasakellariou" w:date="2018-10-13T11:10:00Z">
        <w:r w:rsidR="00D47754" w:rsidRPr="00D20E88">
          <w:rPr>
            <w:lang w:val="en-US"/>
          </w:rPr>
          <w:t>CSS</w:t>
        </w:r>
      </w:ins>
      <w:r w:rsidR="00905607" w:rsidRPr="00D20E88">
        <w:rPr>
          <w:lang w:val="en-US"/>
        </w:rPr>
        <w:t xml:space="preserve"> </w:t>
      </w:r>
      <w:ins w:id="87" w:author="Aris Papasakellariou" w:date="2018-10-13T18:27:00Z">
        <w:r w:rsidR="00171513" w:rsidRPr="00D20E88">
          <w:rPr>
            <w:lang w:val="en-US"/>
          </w:rPr>
          <w:t xml:space="preserve">set </w:t>
        </w:r>
      </w:ins>
      <w:r w:rsidR="00905607" w:rsidRPr="00D20E88">
        <w:rPr>
          <w:rFonts w:hint="eastAsia"/>
          <w:lang w:eastAsia="ko-KR"/>
        </w:rPr>
        <w:t xml:space="preserve">are </w:t>
      </w:r>
      <w:r w:rsidR="00905607" w:rsidRPr="00D20E88">
        <w:t>given in Table 10.1-1.</w:t>
      </w:r>
    </w:p>
    <w:p w14:paraId="0381EE0B" w14:textId="708CC316" w:rsidR="00905607" w:rsidRPr="00D20E88" w:rsidRDefault="00905607" w:rsidP="00166358">
      <w:pPr>
        <w:rPr>
          <w:lang w:val="en-US"/>
        </w:rPr>
      </w:pPr>
      <w:r w:rsidRPr="00D20E88">
        <w:rPr>
          <w:lang w:val="en-US"/>
        </w:rPr>
        <w:t xml:space="preserve">For </w:t>
      </w:r>
      <w:ins w:id="88" w:author="Aris Papasakellariou" w:date="2018-10-17T18:08:00Z">
        <w:r w:rsidR="0027609D">
          <w:rPr>
            <w:lang w:val="en-US"/>
          </w:rPr>
          <w:t xml:space="preserve">a DL BWP and a </w:t>
        </w:r>
      </w:ins>
      <w:r w:rsidRPr="00D20E88">
        <w:rPr>
          <w:lang w:val="en-US"/>
        </w:rPr>
        <w:t xml:space="preserve">Type1-PDCCH </w:t>
      </w:r>
      <w:del w:id="89" w:author="Aris Papasakellariou" w:date="2018-10-13T11:10:00Z">
        <w:r w:rsidRPr="00D20E88" w:rsidDel="00D47754">
          <w:rPr>
            <w:lang w:val="en-US"/>
          </w:rPr>
          <w:delText>common search space</w:delText>
        </w:r>
      </w:del>
      <w:ins w:id="90" w:author="Aris Papasakellariou" w:date="2018-10-13T11:10:00Z">
        <w:r w:rsidR="00D47754" w:rsidRPr="00D20E88">
          <w:rPr>
            <w:lang w:val="en-US"/>
          </w:rPr>
          <w:t>CSS</w:t>
        </w:r>
      </w:ins>
      <w:ins w:id="91" w:author="Aris Papasakellariou" w:date="2018-10-13T09:41:00Z">
        <w:r w:rsidR="004F56CF" w:rsidRPr="00D20E88">
          <w:rPr>
            <w:lang w:val="en-US"/>
          </w:rPr>
          <w:t xml:space="preserve"> set</w:t>
        </w:r>
      </w:ins>
      <w:r w:rsidRPr="00D20E88">
        <w:rPr>
          <w:lang w:val="en-US"/>
        </w:rPr>
        <w:t xml:space="preserve">, a UE </w:t>
      </w:r>
      <w:r w:rsidR="00C15C28" w:rsidRPr="00D20E88">
        <w:rPr>
          <w:lang w:val="en-US"/>
        </w:rPr>
        <w:t>is</w:t>
      </w:r>
      <w:r w:rsidRPr="00D20E88">
        <w:rPr>
          <w:lang w:val="en-US"/>
        </w:rPr>
        <w:t xml:space="preserve"> provided </w:t>
      </w:r>
      <w:r w:rsidRPr="00D20E88">
        <w:rPr>
          <w:iCs/>
          <w:lang w:eastAsia="zh-CN"/>
        </w:rPr>
        <w:t xml:space="preserve">a configuration for a </w:t>
      </w:r>
      <w:r w:rsidRPr="00D20E88">
        <w:rPr>
          <w:lang w:val="en-US"/>
        </w:rPr>
        <w:t>search space by</w:t>
      </w:r>
      <w:del w:id="92" w:author="Aris Papasakellariou" w:date="2018-10-13T10:47:00Z">
        <w:r w:rsidRPr="00D20E88" w:rsidDel="0086395B">
          <w:rPr>
            <w:lang w:val="en-US"/>
          </w:rPr>
          <w:delText xml:space="preserve"> higher layer parameter</w:delText>
        </w:r>
      </w:del>
      <w:r w:rsidRPr="00D20E88">
        <w:rPr>
          <w:lang w:val="en-US"/>
        </w:rPr>
        <w:t xml:space="preserve"> </w:t>
      </w:r>
      <w:proofErr w:type="spellStart"/>
      <w:r w:rsidRPr="00D20E88">
        <w:rPr>
          <w:i/>
          <w:iCs/>
          <w:lang w:eastAsia="zh-CN"/>
        </w:rPr>
        <w:t>ra-SearchSpace</w:t>
      </w:r>
      <w:proofErr w:type="spellEnd"/>
      <w:r w:rsidRPr="00D20E88">
        <w:rPr>
          <w:iCs/>
          <w:lang w:eastAsia="zh-CN"/>
        </w:rPr>
        <w:t xml:space="preserve">. </w:t>
      </w:r>
      <w:r w:rsidR="00974647" w:rsidRPr="00D20E88">
        <w:rPr>
          <w:iCs/>
          <w:lang w:eastAsia="zh-CN"/>
        </w:rPr>
        <w:t xml:space="preserve">If a UE is not provided by higher layers a </w:t>
      </w:r>
      <w:del w:id="93" w:author="Aris Papasakellariou" w:date="2018-10-13T11:09:00Z">
        <w:r w:rsidR="00974647" w:rsidRPr="00D20E88" w:rsidDel="00D47754">
          <w:rPr>
            <w:iCs/>
            <w:lang w:eastAsia="zh-CN"/>
          </w:rPr>
          <w:delText>control resource set</w:delText>
        </w:r>
      </w:del>
      <w:ins w:id="94" w:author="Aris Papasakellariou" w:date="2018-10-13T11:09:00Z">
        <w:r w:rsidR="00D47754" w:rsidRPr="00D20E88">
          <w:rPr>
            <w:iCs/>
            <w:lang w:eastAsia="zh-CN"/>
          </w:rPr>
          <w:t>CORESET</w:t>
        </w:r>
      </w:ins>
      <w:r w:rsidR="00974647" w:rsidRPr="00D20E88">
        <w:rPr>
          <w:iCs/>
          <w:lang w:eastAsia="zh-CN"/>
        </w:rPr>
        <w:t xml:space="preserve"> for Type1-PDCCH </w:t>
      </w:r>
      <w:del w:id="95" w:author="Aris Papasakellariou" w:date="2018-10-13T11:10:00Z">
        <w:r w:rsidR="00974647" w:rsidRPr="00D20E88" w:rsidDel="00D47754">
          <w:rPr>
            <w:iCs/>
            <w:lang w:eastAsia="zh-CN"/>
          </w:rPr>
          <w:delText>common search space</w:delText>
        </w:r>
      </w:del>
      <w:ins w:id="96" w:author="Aris Papasakellariou" w:date="2018-10-13T11:10:00Z">
        <w:r w:rsidR="00D47754" w:rsidRPr="00D20E88">
          <w:rPr>
            <w:iCs/>
            <w:lang w:eastAsia="zh-CN"/>
          </w:rPr>
          <w:t>CSS</w:t>
        </w:r>
      </w:ins>
      <w:ins w:id="97" w:author="Aris Papasakellariou" w:date="2018-10-13T09:42:00Z">
        <w:r w:rsidR="004F56CF" w:rsidRPr="00D20E88">
          <w:rPr>
            <w:iCs/>
            <w:lang w:eastAsia="zh-CN"/>
          </w:rPr>
          <w:t xml:space="preserve"> set</w:t>
        </w:r>
      </w:ins>
      <w:ins w:id="98" w:author="Aris Papasakellariou" w:date="2018-10-17T18:08:00Z">
        <w:r w:rsidR="0027609D">
          <w:rPr>
            <w:iCs/>
            <w:lang w:eastAsia="zh-CN"/>
          </w:rPr>
          <w:t xml:space="preserve"> on the DL BWP</w:t>
        </w:r>
      </w:ins>
      <w:r w:rsidR="00974647" w:rsidRPr="00D20E88">
        <w:rPr>
          <w:iCs/>
          <w:lang w:eastAsia="zh-CN"/>
        </w:rPr>
        <w:t xml:space="preserve">, the </w:t>
      </w:r>
      <w:del w:id="99" w:author="Aris Papasakellariou" w:date="2018-10-13T11:09:00Z">
        <w:r w:rsidR="00974647" w:rsidRPr="00D20E88" w:rsidDel="00D47754">
          <w:rPr>
            <w:iCs/>
            <w:lang w:eastAsia="zh-CN"/>
          </w:rPr>
          <w:delText>control resource set</w:delText>
        </w:r>
      </w:del>
      <w:ins w:id="100" w:author="Aris Papasakellariou" w:date="2018-10-13T11:09:00Z">
        <w:r w:rsidR="00D47754" w:rsidRPr="00D20E88">
          <w:rPr>
            <w:iCs/>
            <w:lang w:eastAsia="zh-CN"/>
          </w:rPr>
          <w:t>CORESET</w:t>
        </w:r>
      </w:ins>
      <w:r w:rsidR="00974647" w:rsidRPr="00D20E88">
        <w:rPr>
          <w:iCs/>
          <w:lang w:eastAsia="zh-CN"/>
        </w:rPr>
        <w:t xml:space="preserve"> for Type1-PDCCH </w:t>
      </w:r>
      <w:del w:id="101" w:author="Aris Papasakellariou" w:date="2018-10-13T11:10:00Z">
        <w:r w:rsidR="00974647" w:rsidRPr="00D20E88" w:rsidDel="00D47754">
          <w:rPr>
            <w:iCs/>
            <w:lang w:eastAsia="zh-CN"/>
          </w:rPr>
          <w:delText>common search space</w:delText>
        </w:r>
      </w:del>
      <w:ins w:id="102" w:author="Aris Papasakellariou" w:date="2018-10-13T11:10:00Z">
        <w:r w:rsidR="00D47754" w:rsidRPr="00D20E88">
          <w:rPr>
            <w:iCs/>
            <w:lang w:eastAsia="zh-CN"/>
          </w:rPr>
          <w:t>CSS</w:t>
        </w:r>
      </w:ins>
      <w:r w:rsidR="00974647" w:rsidRPr="00D20E88">
        <w:rPr>
          <w:iCs/>
          <w:lang w:eastAsia="zh-CN"/>
        </w:rPr>
        <w:t xml:space="preserve"> </w:t>
      </w:r>
      <w:ins w:id="103" w:author="Aris Papasakellariou" w:date="2018-10-13T09:42:00Z">
        <w:r w:rsidR="004F56CF" w:rsidRPr="00D20E88">
          <w:rPr>
            <w:iCs/>
            <w:lang w:eastAsia="zh-CN"/>
          </w:rPr>
          <w:t xml:space="preserve">set </w:t>
        </w:r>
      </w:ins>
      <w:r w:rsidR="00974647" w:rsidRPr="00D20E88">
        <w:rPr>
          <w:iCs/>
          <w:lang w:eastAsia="zh-CN"/>
        </w:rPr>
        <w:t xml:space="preserve">is same as the </w:t>
      </w:r>
      <w:del w:id="104" w:author="Aris Papasakellariou" w:date="2018-10-13T11:09:00Z">
        <w:r w:rsidR="00974647" w:rsidRPr="00D20E88" w:rsidDel="00D47754">
          <w:rPr>
            <w:iCs/>
            <w:lang w:eastAsia="zh-CN"/>
          </w:rPr>
          <w:delText>control resource set</w:delText>
        </w:r>
      </w:del>
      <w:ins w:id="105" w:author="Aris Papasakellariou" w:date="2018-10-13T11:09:00Z">
        <w:r w:rsidR="00D47754" w:rsidRPr="00D20E88">
          <w:rPr>
            <w:iCs/>
            <w:lang w:eastAsia="zh-CN"/>
          </w:rPr>
          <w:t>CORESET</w:t>
        </w:r>
      </w:ins>
      <w:r w:rsidR="00974647" w:rsidRPr="00D20E88">
        <w:rPr>
          <w:iCs/>
          <w:lang w:eastAsia="zh-CN"/>
        </w:rPr>
        <w:t xml:space="preserve"> for Type0-PDCCH </w:t>
      </w:r>
      <w:del w:id="106" w:author="Aris Papasakellariou" w:date="2018-10-13T11:10:00Z">
        <w:r w:rsidR="00974647" w:rsidRPr="00D20E88" w:rsidDel="00D47754">
          <w:rPr>
            <w:iCs/>
            <w:lang w:eastAsia="zh-CN"/>
          </w:rPr>
          <w:delText>common search space</w:delText>
        </w:r>
      </w:del>
      <w:ins w:id="107" w:author="Aris Papasakellariou" w:date="2018-10-13T11:10:00Z">
        <w:r w:rsidR="00D47754" w:rsidRPr="00D20E88">
          <w:rPr>
            <w:iCs/>
            <w:lang w:eastAsia="zh-CN"/>
          </w:rPr>
          <w:t>CSS</w:t>
        </w:r>
      </w:ins>
      <w:ins w:id="108" w:author="Aris Papasakellariou" w:date="2018-10-13T18:28:00Z">
        <w:r w:rsidR="00171513" w:rsidRPr="00D20E88">
          <w:rPr>
            <w:iCs/>
            <w:lang w:eastAsia="zh-CN"/>
          </w:rPr>
          <w:t xml:space="preserve"> set</w:t>
        </w:r>
      </w:ins>
      <w:r w:rsidR="00974647" w:rsidRPr="00D20E88">
        <w:rPr>
          <w:iCs/>
          <w:lang w:eastAsia="zh-CN"/>
        </w:rPr>
        <w:t>.</w:t>
      </w:r>
      <w:del w:id="109" w:author="Aris Papasakellariou" w:date="2018-10-12T23:25:00Z">
        <w:r w:rsidRPr="00D20E88" w:rsidDel="0009130D">
          <w:rPr>
            <w:lang w:val="en-US"/>
          </w:rPr>
          <w:delText>.</w:delText>
        </w:r>
      </w:del>
      <w:r w:rsidRPr="00D20E88">
        <w:rPr>
          <w:lang w:val="en-US"/>
        </w:rPr>
        <w:t xml:space="preserve"> </w:t>
      </w:r>
      <w:ins w:id="110" w:author="Aris Papasakellariou" w:date="2018-10-12T23:38:00Z">
        <w:r w:rsidR="0046130B" w:rsidRPr="00D20E88">
          <w:rPr>
            <w:lang w:eastAsia="ja-JP"/>
          </w:rPr>
          <w:t xml:space="preserve">If the UE </w:t>
        </w:r>
      </w:ins>
      <w:ins w:id="111" w:author="Aris Papasakellariou" w:date="2018-10-12T23:53:00Z">
        <w:r w:rsidR="00B5463B" w:rsidRPr="00D20E88">
          <w:rPr>
            <w:lang w:eastAsia="ja-JP"/>
          </w:rPr>
          <w:t>has not been provid</w:t>
        </w:r>
        <w:r w:rsidR="009100E0" w:rsidRPr="00D20E88">
          <w:rPr>
            <w:lang w:eastAsia="ja-JP"/>
          </w:rPr>
          <w:t xml:space="preserve">ed </w:t>
        </w:r>
      </w:ins>
      <w:ins w:id="112" w:author="Aris Papasakellariou" w:date="2018-10-13T00:02:00Z">
        <w:r w:rsidR="00B5463B" w:rsidRPr="00D20E88">
          <w:rPr>
            <w:lang w:eastAsia="ja-JP"/>
          </w:rPr>
          <w:t xml:space="preserve">a </w:t>
        </w:r>
      </w:ins>
      <w:ins w:id="113" w:author="Aris Papasakellariou" w:date="2018-10-12T23:53:00Z">
        <w:r w:rsidR="009100E0" w:rsidRPr="00D20E88">
          <w:rPr>
            <w:lang w:eastAsia="ja-JP"/>
          </w:rPr>
          <w:t xml:space="preserve">Type3-PDCCH </w:t>
        </w:r>
      </w:ins>
      <w:ins w:id="114" w:author="Aris Papasakellariou" w:date="2018-10-13T11:10:00Z">
        <w:r w:rsidR="00D47754" w:rsidRPr="00D20E88">
          <w:rPr>
            <w:lang w:eastAsia="ja-JP"/>
          </w:rPr>
          <w:t>CSS</w:t>
        </w:r>
      </w:ins>
      <w:ins w:id="115" w:author="Aris Papasakellariou" w:date="2018-10-12T23:53:00Z">
        <w:r w:rsidR="009100E0" w:rsidRPr="00D20E88">
          <w:rPr>
            <w:lang w:eastAsia="ja-JP"/>
          </w:rPr>
          <w:t xml:space="preserve"> </w:t>
        </w:r>
      </w:ins>
      <w:ins w:id="116" w:author="Aris Papasakellariou" w:date="2018-10-12T23:57:00Z">
        <w:r w:rsidR="009100E0" w:rsidRPr="00D20E88">
          <w:rPr>
            <w:lang w:eastAsia="ja-JP"/>
          </w:rPr>
          <w:t xml:space="preserve">set </w:t>
        </w:r>
      </w:ins>
      <w:ins w:id="117" w:author="Aris Papasakellariou" w:date="2018-10-12T23:53:00Z">
        <w:r w:rsidR="009100E0" w:rsidRPr="00D20E88">
          <w:rPr>
            <w:lang w:eastAsia="ja-JP"/>
          </w:rPr>
          <w:t xml:space="preserve">or </w:t>
        </w:r>
      </w:ins>
      <w:ins w:id="118" w:author="Aris Papasakellariou" w:date="2018-10-13T00:02:00Z">
        <w:r w:rsidR="00B5463B" w:rsidRPr="00D20E88">
          <w:rPr>
            <w:lang w:eastAsia="ja-JP"/>
          </w:rPr>
          <w:t xml:space="preserve">a </w:t>
        </w:r>
      </w:ins>
      <w:ins w:id="119" w:author="Aris Papasakellariou" w:date="2018-10-13T11:12:00Z">
        <w:r w:rsidR="0075520D" w:rsidRPr="00D20E88">
          <w:rPr>
            <w:lang w:eastAsia="ja-JP"/>
          </w:rPr>
          <w:t>USS</w:t>
        </w:r>
      </w:ins>
      <w:ins w:id="120" w:author="Aris Papasakellariou" w:date="2018-10-12T23:57:00Z">
        <w:r w:rsidR="009100E0" w:rsidRPr="00D20E88">
          <w:rPr>
            <w:lang w:eastAsia="ja-JP"/>
          </w:rPr>
          <w:t xml:space="preserve"> set</w:t>
        </w:r>
      </w:ins>
      <w:ins w:id="121" w:author="Aris Papasakellariou" w:date="2018-10-12T23:42:00Z">
        <w:r w:rsidR="00666378" w:rsidRPr="00D20E88">
          <w:rPr>
            <w:lang w:eastAsia="ja-JP"/>
          </w:rPr>
          <w:t xml:space="preserve"> an</w:t>
        </w:r>
        <w:r w:rsidR="009100E0" w:rsidRPr="00D20E88">
          <w:rPr>
            <w:lang w:eastAsia="ja-JP"/>
          </w:rPr>
          <w:t xml:space="preserve">d </w:t>
        </w:r>
      </w:ins>
      <w:ins w:id="122" w:author="Aris Papasakellariou" w:date="2018-10-13T00:00:00Z">
        <w:r w:rsidR="00B5463B" w:rsidRPr="00D20E88">
          <w:rPr>
            <w:lang w:eastAsia="ja-JP"/>
          </w:rPr>
          <w:t xml:space="preserve">the UE </w:t>
        </w:r>
      </w:ins>
      <w:ins w:id="123" w:author="Aris Papasakellariou" w:date="2018-10-12T23:42:00Z">
        <w:r w:rsidR="009100E0" w:rsidRPr="00D20E88">
          <w:rPr>
            <w:lang w:eastAsia="ja-JP"/>
          </w:rPr>
          <w:t>has received</w:t>
        </w:r>
        <w:r w:rsidR="00666378" w:rsidRPr="00D20E88">
          <w:rPr>
            <w:lang w:eastAsia="ja-JP"/>
          </w:rPr>
          <w:t xml:space="preserve"> a C-RNTI</w:t>
        </w:r>
      </w:ins>
      <w:ins w:id="124" w:author="Aris Papasakellariou" w:date="2018-10-12T23:38:00Z">
        <w:r w:rsidR="00666378" w:rsidRPr="00D20E88">
          <w:rPr>
            <w:lang w:eastAsia="ja-JP"/>
          </w:rPr>
          <w:t>,</w:t>
        </w:r>
        <w:r w:rsidR="0046130B" w:rsidRPr="00D20E88">
          <w:rPr>
            <w:lang w:eastAsia="ja-JP"/>
          </w:rPr>
          <w:t xml:space="preserve"> </w:t>
        </w:r>
      </w:ins>
      <w:ins w:id="125" w:author="Aris Papasakellariou" w:date="2018-10-12T23:42:00Z">
        <w:r w:rsidR="00666378" w:rsidRPr="00D20E88">
          <w:rPr>
            <w:lang w:eastAsia="ja-JP"/>
          </w:rPr>
          <w:t xml:space="preserve">the </w:t>
        </w:r>
      </w:ins>
      <w:ins w:id="126" w:author="Aris Papasakellariou" w:date="2018-10-12T23:38:00Z">
        <w:r w:rsidR="00666378" w:rsidRPr="00D20E88">
          <w:rPr>
            <w:lang w:eastAsia="ja-JP"/>
          </w:rPr>
          <w:t xml:space="preserve">UE </w:t>
        </w:r>
        <w:r w:rsidR="0046130B" w:rsidRPr="00D20E88">
          <w:rPr>
            <w:lang w:eastAsia="ja-JP"/>
          </w:rPr>
          <w:t>monitor</w:t>
        </w:r>
      </w:ins>
      <w:ins w:id="127" w:author="Aris Papasakellariou" w:date="2018-10-12T23:43:00Z">
        <w:r w:rsidR="00666378" w:rsidRPr="00D20E88">
          <w:rPr>
            <w:lang w:eastAsia="ja-JP"/>
          </w:rPr>
          <w:t>s</w:t>
        </w:r>
      </w:ins>
      <w:ins w:id="128" w:author="Aris Papasakellariou" w:date="2018-10-12T23:38:00Z">
        <w:r w:rsidR="0046130B" w:rsidRPr="00D20E88">
          <w:rPr>
            <w:lang w:eastAsia="ja-JP"/>
          </w:rPr>
          <w:t xml:space="preserve"> PDCCH candidates for DCI format 0_0 and DCI format 1_0 with </w:t>
        </w:r>
      </w:ins>
      <w:ins w:id="129" w:author="Aris Papasakellariou" w:date="2018-10-12T23:52:00Z">
        <w:r w:rsidR="009100E0" w:rsidRPr="00D20E88">
          <w:rPr>
            <w:lang w:eastAsia="ja-JP"/>
          </w:rPr>
          <w:t xml:space="preserve">CRC scrambled by </w:t>
        </w:r>
      </w:ins>
      <w:ins w:id="130" w:author="Aris Papasakellariou" w:date="2018-10-12T23:38:00Z">
        <w:r w:rsidR="00DC5A46">
          <w:rPr>
            <w:lang w:eastAsia="ja-JP"/>
          </w:rPr>
          <w:t>the C-RNTI in the Type</w:t>
        </w:r>
        <w:r w:rsidR="0046130B" w:rsidRPr="00D20E88">
          <w:rPr>
            <w:lang w:eastAsia="ja-JP"/>
          </w:rPr>
          <w:t>1</w:t>
        </w:r>
      </w:ins>
      <w:ins w:id="131" w:author="Aris Papasakellariou" w:date="2018-10-23T14:57:00Z">
        <w:r w:rsidR="00DC5A46">
          <w:rPr>
            <w:lang w:eastAsia="ja-JP"/>
          </w:rPr>
          <w:t>-PDCCH</w:t>
        </w:r>
      </w:ins>
      <w:ins w:id="132" w:author="Aris Papasakellariou" w:date="2018-10-12T23:38:00Z">
        <w:r w:rsidR="0046130B" w:rsidRPr="00D20E88">
          <w:rPr>
            <w:lang w:eastAsia="ja-JP"/>
          </w:rPr>
          <w:t xml:space="preserve"> </w:t>
        </w:r>
      </w:ins>
      <w:ins w:id="133" w:author="Aris Papasakellariou" w:date="2018-10-13T11:10:00Z">
        <w:r w:rsidR="00D47754" w:rsidRPr="00D20E88">
          <w:rPr>
            <w:lang w:eastAsia="ja-JP"/>
          </w:rPr>
          <w:t>CSS</w:t>
        </w:r>
      </w:ins>
      <w:ins w:id="134" w:author="Aris Papasakellariou" w:date="2018-10-12T23:38:00Z">
        <w:r w:rsidR="009100E0" w:rsidRPr="00D20E88">
          <w:rPr>
            <w:lang w:eastAsia="ja-JP"/>
          </w:rPr>
          <w:t xml:space="preserve"> set</w:t>
        </w:r>
        <w:r w:rsidR="0046130B" w:rsidRPr="00D20E88">
          <w:rPr>
            <w:lang w:eastAsia="ja-JP"/>
          </w:rPr>
          <w:t>.</w:t>
        </w:r>
      </w:ins>
    </w:p>
    <w:p w14:paraId="5247AF7B" w14:textId="1EA48176" w:rsidR="00905607" w:rsidRPr="00D20E88" w:rsidRDefault="0027609D" w:rsidP="009E690A">
      <w:pPr>
        <w:rPr>
          <w:ins w:id="135" w:author="Aris Papasakellariou" w:date="2018-10-13T09:20:00Z"/>
        </w:rPr>
      </w:pPr>
      <w:ins w:id="136" w:author="Aris Papasakellariou" w:date="2018-10-17T18:07:00Z">
        <w:r>
          <w:rPr>
            <w:lang w:val="en-US"/>
          </w:rPr>
          <w:t xml:space="preserve">For a DL BWP, </w:t>
        </w:r>
      </w:ins>
      <w:del w:id="137" w:author="Aris Papasakellariou" w:date="2018-10-17T18:07:00Z">
        <w:r w:rsidR="009E690A" w:rsidRPr="00D20E88" w:rsidDel="0027609D">
          <w:rPr>
            <w:lang w:val="en-US"/>
          </w:rPr>
          <w:delText>I</w:delText>
        </w:r>
      </w:del>
      <w:ins w:id="138" w:author="Aris Papasakellariou" w:date="2018-10-17T18:07:00Z">
        <w:r>
          <w:rPr>
            <w:lang w:val="en-US"/>
          </w:rPr>
          <w:t>i</w:t>
        </w:r>
      </w:ins>
      <w:r w:rsidR="009E690A" w:rsidRPr="00D20E88">
        <w:rPr>
          <w:lang w:val="en-US"/>
        </w:rPr>
        <w:t xml:space="preserve">f a UE is not provided a </w:t>
      </w:r>
      <w:del w:id="139" w:author="Aris Papasakellariou" w:date="2018-10-17T18:06:00Z">
        <w:r w:rsidR="009E690A" w:rsidRPr="00D20E88" w:rsidDel="0027609D">
          <w:rPr>
            <w:lang w:val="en-US"/>
          </w:rPr>
          <w:delText>control resource set</w:delText>
        </w:r>
      </w:del>
      <w:ins w:id="140" w:author="Aris Papasakellariou" w:date="2018-10-17T18:06:00Z">
        <w:r>
          <w:rPr>
            <w:lang w:val="en-US"/>
          </w:rPr>
          <w:t>CORESET</w:t>
        </w:r>
      </w:ins>
      <w:r w:rsidR="009E690A" w:rsidRPr="00D20E88">
        <w:rPr>
          <w:lang w:val="en-US"/>
        </w:rPr>
        <w:t xml:space="preserve"> for Type2-PDCCH </w:t>
      </w:r>
      <w:del w:id="141" w:author="Aris Papasakellariou" w:date="2018-10-17T18:06:00Z">
        <w:r w:rsidR="009E690A" w:rsidRPr="00D20E88" w:rsidDel="0027609D">
          <w:rPr>
            <w:lang w:val="en-US"/>
          </w:rPr>
          <w:delText>common search space</w:delText>
        </w:r>
      </w:del>
      <w:ins w:id="142" w:author="Aris Papasakellariou" w:date="2018-10-17T18:06:00Z">
        <w:r>
          <w:rPr>
            <w:lang w:val="en-US"/>
          </w:rPr>
          <w:t>CSS set</w:t>
        </w:r>
      </w:ins>
      <w:r w:rsidR="009E690A" w:rsidRPr="00D20E88">
        <w:rPr>
          <w:lang w:val="en-US"/>
        </w:rPr>
        <w:t xml:space="preserve">, the corresponding </w:t>
      </w:r>
      <w:del w:id="143" w:author="Aris Papasakellariou" w:date="2018-10-17T18:06:00Z">
        <w:r w:rsidR="009E690A" w:rsidRPr="00D20E88" w:rsidDel="0027609D">
          <w:rPr>
            <w:lang w:val="en-US"/>
          </w:rPr>
          <w:delText>control resource set</w:delText>
        </w:r>
      </w:del>
      <w:ins w:id="144" w:author="Aris Papasakellariou" w:date="2018-10-17T18:06:00Z">
        <w:r>
          <w:rPr>
            <w:lang w:val="en-US"/>
          </w:rPr>
          <w:t>CORESET</w:t>
        </w:r>
      </w:ins>
      <w:r w:rsidR="009E690A" w:rsidRPr="00D20E88">
        <w:rPr>
          <w:lang w:val="en-US"/>
        </w:rPr>
        <w:t xml:space="preserve"> is same as the </w:t>
      </w:r>
      <w:del w:id="145" w:author="Aris Papasakellariou" w:date="2018-10-17T18:06:00Z">
        <w:r w:rsidR="009E690A" w:rsidRPr="00D20E88" w:rsidDel="0027609D">
          <w:rPr>
            <w:lang w:val="en-US"/>
          </w:rPr>
          <w:delText>control resource set</w:delText>
        </w:r>
      </w:del>
      <w:ins w:id="146" w:author="Aris Papasakellariou" w:date="2018-10-17T18:06:00Z">
        <w:r>
          <w:rPr>
            <w:lang w:val="en-US"/>
          </w:rPr>
          <w:t>CORESE</w:t>
        </w:r>
      </w:ins>
      <w:ins w:id="147" w:author="Aris Papasakellariou" w:date="2018-10-17T18:07:00Z">
        <w:r>
          <w:rPr>
            <w:lang w:val="en-US"/>
          </w:rPr>
          <w:t>T</w:t>
        </w:r>
      </w:ins>
      <w:r w:rsidR="009E690A" w:rsidRPr="00D20E88">
        <w:rPr>
          <w:lang w:val="en-US"/>
        </w:rPr>
        <w:t xml:space="preserve"> for Type0-PDCCH </w:t>
      </w:r>
      <w:del w:id="148" w:author="Aris Papasakellariou" w:date="2018-10-17T18:07:00Z">
        <w:r w:rsidR="009E690A" w:rsidRPr="00D20E88" w:rsidDel="0027609D">
          <w:rPr>
            <w:lang w:val="en-US"/>
          </w:rPr>
          <w:delText>common search space</w:delText>
        </w:r>
      </w:del>
      <w:ins w:id="149" w:author="Aris Papasakellariou" w:date="2018-10-17T18:07:00Z">
        <w:r>
          <w:rPr>
            <w:lang w:val="en-US"/>
          </w:rPr>
          <w:t>CSS set on the DL BWP</w:t>
        </w:r>
      </w:ins>
      <w:r w:rsidR="009E690A" w:rsidRPr="00D20E88">
        <w:rPr>
          <w:lang w:val="en-US"/>
        </w:rPr>
        <w:t xml:space="preserve">. </w:t>
      </w:r>
      <w:r w:rsidR="00905607" w:rsidRPr="00D20E88">
        <w:t>If a UE is not provided</w:t>
      </w:r>
      <w:del w:id="150" w:author="Aris Papasakellariou" w:date="2018-10-13T10:47:00Z">
        <w:r w:rsidR="00905607" w:rsidRPr="00D20E88" w:rsidDel="0086395B">
          <w:delText xml:space="preserve"> higher layer parameter</w:delText>
        </w:r>
      </w:del>
      <w:r w:rsidR="00905607" w:rsidRPr="00D20E88">
        <w:t xml:space="preserve"> </w:t>
      </w:r>
      <w:proofErr w:type="spellStart"/>
      <w:r w:rsidR="00905607" w:rsidRPr="00D20E88">
        <w:rPr>
          <w:i/>
          <w:lang w:val="en-US"/>
        </w:rPr>
        <w:t>pagingSearchSpace</w:t>
      </w:r>
      <w:proofErr w:type="spellEnd"/>
      <w:r w:rsidR="00905607" w:rsidRPr="00D20E88">
        <w:t xml:space="preserve"> for Type2-PDCCH </w:t>
      </w:r>
      <w:del w:id="151" w:author="Aris Papasakellariou" w:date="2018-10-13T11:10:00Z">
        <w:r w:rsidR="00905607" w:rsidRPr="00D20E88" w:rsidDel="00D47754">
          <w:delText>common search space</w:delText>
        </w:r>
      </w:del>
      <w:ins w:id="152" w:author="Aris Papasakellariou" w:date="2018-10-13T11:10:00Z">
        <w:r w:rsidR="00D47754" w:rsidRPr="00D20E88">
          <w:t>CSS</w:t>
        </w:r>
      </w:ins>
      <w:r w:rsidR="00905607" w:rsidRPr="00D20E88">
        <w:t xml:space="preserve"> set, </w:t>
      </w:r>
      <w:r w:rsidR="009E690A" w:rsidRPr="00D20E88">
        <w:t xml:space="preserve">the </w:t>
      </w:r>
      <w:ins w:id="153" w:author="Aris Papasakellariou" w:date="2018-10-17T18:07:00Z">
        <w:r>
          <w:t>UE d</w:t>
        </w:r>
        <w:r w:rsidR="007275C1">
          <w:t>oes not monitor PDCCH for Type2</w:t>
        </w:r>
        <w:r>
          <w:t>-PDCCH CSS set on the DL BWP</w:t>
        </w:r>
      </w:ins>
      <w:del w:id="154" w:author="Aris Papasakellariou" w:date="2018-10-17T18:07:00Z">
        <w:r w:rsidR="009E690A" w:rsidRPr="00D20E88" w:rsidDel="0027609D">
          <w:delText xml:space="preserve">Type2-PDCCH </w:delText>
        </w:r>
      </w:del>
      <w:del w:id="155" w:author="Aris Papasakellariou" w:date="2018-10-13T11:10:00Z">
        <w:r w:rsidR="009E690A" w:rsidRPr="00D20E88" w:rsidDel="00D47754">
          <w:delText>common search space</w:delText>
        </w:r>
      </w:del>
      <w:del w:id="156" w:author="Aris Papasakellariou" w:date="2018-10-17T18:07:00Z">
        <w:r w:rsidR="009E690A" w:rsidRPr="00D20E88" w:rsidDel="0027609D">
          <w:delText xml:space="preserve"> set is same as the Type0-PDCCH </w:delText>
        </w:r>
      </w:del>
      <w:del w:id="157" w:author="Aris Papasakellariou" w:date="2018-10-13T11:10:00Z">
        <w:r w:rsidR="009E690A" w:rsidRPr="00D20E88" w:rsidDel="00D47754">
          <w:delText>common search space</w:delText>
        </w:r>
      </w:del>
      <w:del w:id="158" w:author="Aris Papasakellariou" w:date="2018-10-17T18:07:00Z">
        <w:r w:rsidR="009E690A" w:rsidRPr="00D20E88" w:rsidDel="0027609D">
          <w:delText xml:space="preserve"> set</w:delText>
        </w:r>
      </w:del>
      <w:r w:rsidR="00384E81" w:rsidRPr="00D20E88">
        <w:t xml:space="preserve">. </w:t>
      </w:r>
      <w:r w:rsidR="00905607" w:rsidRPr="00D20E88">
        <w:t xml:space="preserve">The CCE aggregation levels and </w:t>
      </w:r>
      <w:r w:rsidR="00905607" w:rsidRPr="00D20E88">
        <w:rPr>
          <w:lang w:eastAsia="ko-KR"/>
        </w:rPr>
        <w:t xml:space="preserve">the </w:t>
      </w:r>
      <w:r w:rsidR="00905607" w:rsidRPr="00D20E88">
        <w:t xml:space="preserve">number of PDCCH candidates per CCE aggregation level </w:t>
      </w:r>
      <w:r w:rsidR="00384E81" w:rsidRPr="00D20E88">
        <w:t xml:space="preserve">for </w:t>
      </w:r>
      <w:r w:rsidR="00384E81" w:rsidRPr="00D20E88">
        <w:rPr>
          <w:lang w:val="en-US"/>
        </w:rPr>
        <w:t xml:space="preserve">Type2-PDCCH </w:t>
      </w:r>
      <w:del w:id="159" w:author="Aris Papasakellariou" w:date="2018-10-13T11:10:00Z">
        <w:r w:rsidR="00384E81" w:rsidRPr="00D20E88" w:rsidDel="00D47754">
          <w:rPr>
            <w:lang w:val="en-US"/>
          </w:rPr>
          <w:delText>common search space</w:delText>
        </w:r>
      </w:del>
      <w:ins w:id="160" w:author="Aris Papasakellariou" w:date="2018-10-13T11:10:00Z">
        <w:r w:rsidR="00D47754" w:rsidRPr="00D20E88">
          <w:rPr>
            <w:lang w:val="en-US"/>
          </w:rPr>
          <w:t>CSS</w:t>
        </w:r>
      </w:ins>
      <w:r w:rsidR="00384E81" w:rsidRPr="00D20E88">
        <w:rPr>
          <w:lang w:val="en-US"/>
        </w:rPr>
        <w:t xml:space="preserve"> </w:t>
      </w:r>
      <w:ins w:id="161" w:author="Aris Papasakellariou" w:date="2018-10-13T18:28:00Z">
        <w:r w:rsidR="00171513" w:rsidRPr="00D20E88">
          <w:rPr>
            <w:lang w:val="en-US"/>
          </w:rPr>
          <w:t xml:space="preserve">set </w:t>
        </w:r>
      </w:ins>
      <w:r w:rsidR="00905607" w:rsidRPr="00D20E88">
        <w:rPr>
          <w:lang w:eastAsia="ko-KR"/>
        </w:rPr>
        <w:t xml:space="preserve">are </w:t>
      </w:r>
      <w:r w:rsidR="00905607" w:rsidRPr="00D20E88">
        <w:t>given in Table 10.1-1.</w:t>
      </w:r>
    </w:p>
    <w:p w14:paraId="41306941" w14:textId="2A402EA6" w:rsidR="00DE006B" w:rsidRPr="00C22B3B" w:rsidRDefault="00DE006B" w:rsidP="004F56CF">
      <w:pPr>
        <w:rPr>
          <w:rFonts w:eastAsia="SimSun"/>
          <w:lang w:eastAsia="zh-CN"/>
        </w:rPr>
      </w:pPr>
      <w:ins w:id="162" w:author="Aris Papasakellariou" w:date="2018-10-13T09:20:00Z">
        <w:r>
          <w:t xml:space="preserve">If a </w:t>
        </w:r>
      </w:ins>
      <w:ins w:id="163" w:author="Aris Papasakellariou" w:date="2018-10-13T09:40:00Z">
        <w:r w:rsidR="004F56CF">
          <w:t xml:space="preserve">UE is provided a </w:t>
        </w:r>
      </w:ins>
      <w:ins w:id="164" w:author="Aris Papasakellariou" w:date="2018-10-13T09:44:00Z">
        <w:r w:rsidR="004F56CF">
          <w:t xml:space="preserve">zero </w:t>
        </w:r>
      </w:ins>
      <w:ins w:id="165" w:author="Aris Papasakellariou" w:date="2018-10-13T09:39:00Z">
        <w:r w:rsidR="004F56CF">
          <w:t xml:space="preserve">value for </w:t>
        </w:r>
      </w:ins>
      <w:proofErr w:type="spellStart"/>
      <w:ins w:id="166" w:author="Aris Papasakellariou" w:date="2018-10-13T09:47:00Z">
        <w:r w:rsidR="00E7214C">
          <w:rPr>
            <w:i/>
            <w:iCs/>
            <w:lang w:val="en-US" w:eastAsia="x-none"/>
          </w:rPr>
          <w:t>searchSpace</w:t>
        </w:r>
      </w:ins>
      <w:ins w:id="167" w:author="Aris Papasakellariou" w:date="2018-10-13T09:59:00Z">
        <w:r w:rsidR="00E7214C">
          <w:rPr>
            <w:i/>
            <w:iCs/>
            <w:lang w:val="en-US" w:eastAsia="x-none"/>
          </w:rPr>
          <w:t>ID</w:t>
        </w:r>
      </w:ins>
      <w:proofErr w:type="spellEnd"/>
      <w:ins w:id="168" w:author="Aris Papasakellariou" w:date="2018-10-13T09:48:00Z">
        <w:r w:rsidR="00145EA4" w:rsidRPr="007B4AE3">
          <w:rPr>
            <w:iCs/>
            <w:lang w:val="en-US" w:eastAsia="x-none"/>
          </w:rPr>
          <w:t xml:space="preserve"> </w:t>
        </w:r>
      </w:ins>
      <w:ins w:id="169" w:author="Aris Papasakellariou" w:date="2018-10-13T10:05:00Z">
        <w:r w:rsidR="007B4AE3" w:rsidRPr="007B4AE3">
          <w:rPr>
            <w:iCs/>
            <w:lang w:val="en-US" w:eastAsia="x-none"/>
          </w:rPr>
          <w:t xml:space="preserve">in </w:t>
        </w:r>
        <w:r w:rsidR="007B4AE3" w:rsidRPr="007B4AE3">
          <w:rPr>
            <w:i/>
          </w:rPr>
          <w:t>PDCCH-</w:t>
        </w:r>
        <w:proofErr w:type="spellStart"/>
        <w:r w:rsidR="007B4AE3" w:rsidRPr="007B4AE3">
          <w:rPr>
            <w:i/>
          </w:rPr>
          <w:t>ConfigCommon</w:t>
        </w:r>
        <w:proofErr w:type="spellEnd"/>
        <w:r w:rsidR="007B4AE3" w:rsidRPr="00A470D9">
          <w:t xml:space="preserve"> </w:t>
        </w:r>
      </w:ins>
      <w:ins w:id="170" w:author="Aris Papasakellariou" w:date="2018-10-13T10:06:00Z">
        <w:r w:rsidR="007B4AE3">
          <w:rPr>
            <w:iCs/>
            <w:lang w:val="en-US" w:eastAsia="x-none"/>
          </w:rPr>
          <w:t>for</w:t>
        </w:r>
      </w:ins>
      <w:ins w:id="171" w:author="Aris Papasakellariou" w:date="2018-10-13T09:43:00Z">
        <w:r w:rsidR="004F56CF">
          <w:t xml:space="preserve"> </w:t>
        </w:r>
      </w:ins>
      <w:ins w:id="172" w:author="Aris Papasakellariou" w:date="2018-10-13T10:25:00Z">
        <w:r w:rsidR="00C7242A">
          <w:t xml:space="preserve">a </w:t>
        </w:r>
      </w:ins>
      <w:ins w:id="173" w:author="Aris Papasakellariou" w:date="2018-10-13T09:43:00Z">
        <w:r w:rsidR="004F56CF">
          <w:t>Type0/0A/2</w:t>
        </w:r>
        <w:r w:rsidR="004F56CF" w:rsidRPr="00325043">
          <w:t xml:space="preserve">-PDCCH </w:t>
        </w:r>
      </w:ins>
      <w:ins w:id="174" w:author="Aris Papasakellariou" w:date="2018-10-13T11:10:00Z">
        <w:r w:rsidR="00D47754">
          <w:t>CSS</w:t>
        </w:r>
      </w:ins>
      <w:ins w:id="175" w:author="Aris Papasakellariou" w:date="2018-10-13T09:43:00Z">
        <w:r w:rsidR="004F56CF" w:rsidRPr="008048F8">
          <w:t xml:space="preserve"> </w:t>
        </w:r>
        <w:r w:rsidR="004F56CF">
          <w:t>set</w:t>
        </w:r>
      </w:ins>
      <w:ins w:id="176" w:author="Aris Papasakellariou" w:date="2018-10-13T10:01:00Z">
        <w:r w:rsidR="00E7214C">
          <w:t>,</w:t>
        </w:r>
      </w:ins>
      <w:ins w:id="177" w:author="Aris Papasakellariou" w:date="2018-10-13T09:40:00Z">
        <w:r w:rsidR="00E7214C">
          <w:t xml:space="preserve"> </w:t>
        </w:r>
      </w:ins>
      <w:ins w:id="178" w:author="Aris Papasakellariou" w:date="2018-10-13T09:22:00Z">
        <w:r>
          <w:t xml:space="preserve">the </w:t>
        </w:r>
      </w:ins>
      <w:ins w:id="179" w:author="Aris Papasakellariou" w:date="2018-10-13T09:24:00Z">
        <w:r w:rsidR="004F56CF">
          <w:t>UE determines</w:t>
        </w:r>
      </w:ins>
      <w:ins w:id="180" w:author="Aris Papasakellariou" w:date="2018-10-13T09:22:00Z">
        <w:r>
          <w:t xml:space="preserve"> </w:t>
        </w:r>
      </w:ins>
      <w:ins w:id="181" w:author="Aris Papasakellariou" w:date="2018-10-13T09:24:00Z">
        <w:r>
          <w:t>monitoring occasions</w:t>
        </w:r>
      </w:ins>
      <w:ins w:id="182" w:author="Aris Papasakellariou" w:date="2018-10-13T09:43:00Z">
        <w:r w:rsidR="004F56CF">
          <w:t xml:space="preserve"> for PDCCH candidates </w:t>
        </w:r>
      </w:ins>
      <w:ins w:id="183" w:author="Aris Papasakellariou" w:date="2018-10-13T10:26:00Z">
        <w:r w:rsidR="00C7242A">
          <w:t>of the Type0/0A/2</w:t>
        </w:r>
        <w:r w:rsidR="00C7242A" w:rsidRPr="00325043">
          <w:t xml:space="preserve">-PDCCH </w:t>
        </w:r>
      </w:ins>
      <w:ins w:id="184" w:author="Aris Papasakellariou" w:date="2018-10-13T11:10:00Z">
        <w:r w:rsidR="00D47754">
          <w:t>CSS</w:t>
        </w:r>
      </w:ins>
      <w:ins w:id="185" w:author="Aris Papasakellariou" w:date="2018-10-13T10:26:00Z">
        <w:r w:rsidR="00C7242A" w:rsidRPr="008048F8">
          <w:t xml:space="preserve"> </w:t>
        </w:r>
        <w:r w:rsidR="00C7242A">
          <w:t xml:space="preserve">set </w:t>
        </w:r>
      </w:ins>
      <w:ins w:id="186" w:author="Aris Papasakellariou" w:date="2018-10-13T09:24:00Z">
        <w:r>
          <w:t>as described in Subclause 13</w:t>
        </w:r>
        <w:commentRangeStart w:id="187"/>
        <w:r>
          <w:t>.</w:t>
        </w:r>
      </w:ins>
      <w:commentRangeEnd w:id="187"/>
      <w:ins w:id="188" w:author="Aris Papasakellariou" w:date="2018-10-13T09:25:00Z">
        <w:r w:rsidR="009E5490">
          <w:rPr>
            <w:rStyle w:val="CommentReference"/>
            <w:lang w:val="x-none"/>
          </w:rPr>
          <w:commentReference w:id="187"/>
        </w:r>
      </w:ins>
      <w:ins w:id="189" w:author="Aris Papasakellariou" w:date="2018-10-13T09:22:00Z">
        <w:r>
          <w:t xml:space="preserve"> </w:t>
        </w:r>
      </w:ins>
      <w:ins w:id="190" w:author="Aris Papasakellariou" w:date="2018-10-13T09:20:00Z">
        <w:r>
          <w:t xml:space="preserve">  </w:t>
        </w:r>
      </w:ins>
    </w:p>
    <w:p w14:paraId="263F72D6" w14:textId="5FC6DEEF" w:rsidR="00145EA4" w:rsidRPr="00C22B3B" w:rsidRDefault="00E7214C" w:rsidP="00145EA4">
      <w:pPr>
        <w:rPr>
          <w:ins w:id="191" w:author="Aris Papasakellariou" w:date="2018-10-13T09:49:00Z"/>
          <w:rFonts w:eastAsia="SimSun"/>
          <w:lang w:eastAsia="zh-CN"/>
        </w:rPr>
      </w:pPr>
      <w:ins w:id="192" w:author="Aris Papasakellariou" w:date="2018-10-13T10:01:00Z">
        <w:r>
          <w:lastRenderedPageBreak/>
          <w:t xml:space="preserve">If a UE </w:t>
        </w:r>
      </w:ins>
      <w:ins w:id="193" w:author="Aris Papasakellariou" w:date="2018-10-13T10:21:00Z">
        <w:r w:rsidR="00C7242A">
          <w:t>monitors PDCCH</w:t>
        </w:r>
      </w:ins>
      <w:ins w:id="194" w:author="Aris Papasakellariou" w:date="2018-10-13T10:22:00Z">
        <w:r w:rsidR="00C7242A">
          <w:t xml:space="preserve"> candidates for DCI formats with CRC scrambled by a </w:t>
        </w:r>
        <w:commentRangeStart w:id="195"/>
        <w:r w:rsidR="00C7242A">
          <w:t>C-RNTI</w:t>
        </w:r>
      </w:ins>
      <w:commentRangeEnd w:id="195"/>
      <w:ins w:id="196" w:author="Aris Papasakellariou" w:date="2018-10-18T17:53:00Z">
        <w:r w:rsidR="0012365E">
          <w:rPr>
            <w:rStyle w:val="CommentReference"/>
            <w:lang w:val="x-none"/>
          </w:rPr>
          <w:commentReference w:id="195"/>
        </w:r>
      </w:ins>
      <w:ins w:id="197" w:author="Aris Papasakellariou" w:date="2018-10-13T10:22:00Z">
        <w:r w:rsidR="00C7242A">
          <w:t xml:space="preserve"> and the UE </w:t>
        </w:r>
      </w:ins>
      <w:ins w:id="198" w:author="Aris Papasakellariou" w:date="2018-10-13T10:01:00Z">
        <w:r>
          <w:t xml:space="preserve">is provided a non-zero value for </w:t>
        </w:r>
        <w:proofErr w:type="spellStart"/>
        <w:r>
          <w:rPr>
            <w:i/>
            <w:iCs/>
            <w:lang w:val="en-US" w:eastAsia="x-none"/>
          </w:rPr>
          <w:t>searchSpaceID</w:t>
        </w:r>
        <w:proofErr w:type="spellEnd"/>
        <w:r>
          <w:rPr>
            <w:i/>
            <w:iCs/>
            <w:lang w:val="en-US" w:eastAsia="x-none"/>
          </w:rPr>
          <w:t xml:space="preserve"> </w:t>
        </w:r>
      </w:ins>
      <w:ins w:id="199" w:author="Aris Papasakellariou" w:date="2018-10-13T10:04:00Z">
        <w:r w:rsidR="007B4AE3">
          <w:rPr>
            <w:iCs/>
            <w:lang w:val="en-US" w:eastAsia="x-none"/>
          </w:rPr>
          <w:t xml:space="preserve">in </w:t>
        </w:r>
        <w:r w:rsidR="007B4AE3" w:rsidRPr="007B4AE3">
          <w:rPr>
            <w:i/>
          </w:rPr>
          <w:t>PDCCH-</w:t>
        </w:r>
        <w:proofErr w:type="spellStart"/>
        <w:r w:rsidR="007B4AE3" w:rsidRPr="007B4AE3">
          <w:rPr>
            <w:i/>
          </w:rPr>
          <w:t>ConfigCommon</w:t>
        </w:r>
        <w:proofErr w:type="spellEnd"/>
        <w:r w:rsidR="007B4AE3" w:rsidRPr="00A470D9">
          <w:t xml:space="preserve"> </w:t>
        </w:r>
      </w:ins>
      <w:ins w:id="200" w:author="Aris Papasakellariou" w:date="2018-10-13T10:06:00Z">
        <w:r w:rsidR="007B4AE3">
          <w:rPr>
            <w:iCs/>
            <w:lang w:val="en-US" w:eastAsia="x-none"/>
          </w:rPr>
          <w:t>for</w:t>
        </w:r>
      </w:ins>
      <w:ins w:id="201" w:author="Aris Papasakellariou" w:date="2018-10-13T10:01:00Z">
        <w:r>
          <w:t xml:space="preserve"> </w:t>
        </w:r>
      </w:ins>
      <w:ins w:id="202" w:author="Aris Papasakellariou" w:date="2018-10-13T10:22:00Z">
        <w:r w:rsidR="00C7242A">
          <w:t xml:space="preserve">a </w:t>
        </w:r>
      </w:ins>
      <w:ins w:id="203" w:author="Aris Papasakellariou" w:date="2018-10-13T10:01:00Z">
        <w:r>
          <w:t>Type0/0A/2</w:t>
        </w:r>
        <w:r w:rsidRPr="00325043">
          <w:t xml:space="preserve">-PDCCH </w:t>
        </w:r>
      </w:ins>
      <w:ins w:id="204" w:author="Aris Papasakellariou" w:date="2018-10-13T11:10:00Z">
        <w:r w:rsidR="00D47754">
          <w:t>CSS</w:t>
        </w:r>
      </w:ins>
      <w:ins w:id="205" w:author="Aris Papasakellariou" w:date="2018-10-13T10:01:00Z">
        <w:r w:rsidRPr="008048F8">
          <w:t xml:space="preserve"> </w:t>
        </w:r>
        <w:r>
          <w:t>set</w:t>
        </w:r>
      </w:ins>
      <w:ins w:id="206" w:author="Aris Papasakellariou" w:date="2018-10-13T09:49:00Z">
        <w:r w:rsidR="00145EA4">
          <w:t>, the UE determines monitoring occasions for PDCCH candidates</w:t>
        </w:r>
      </w:ins>
      <w:ins w:id="207" w:author="Aris Papasakellariou" w:date="2018-10-13T10:03:00Z">
        <w:r>
          <w:t xml:space="preserve"> </w:t>
        </w:r>
      </w:ins>
      <w:ins w:id="208" w:author="Aris Papasakellariou" w:date="2018-10-13T10:24:00Z">
        <w:r w:rsidR="00C7242A">
          <w:t>of</w:t>
        </w:r>
      </w:ins>
      <w:ins w:id="209" w:author="Aris Papasakellariou" w:date="2018-10-13T10:23:00Z">
        <w:r w:rsidR="00C7242A">
          <w:t xml:space="preserve"> the Type0/0A/2</w:t>
        </w:r>
        <w:r w:rsidR="00C7242A" w:rsidRPr="00325043">
          <w:t xml:space="preserve">-PDCCH </w:t>
        </w:r>
      </w:ins>
      <w:ins w:id="210" w:author="Aris Papasakellariou" w:date="2018-10-13T11:10:00Z">
        <w:r w:rsidR="00D47754">
          <w:t>CSS</w:t>
        </w:r>
      </w:ins>
      <w:ins w:id="211" w:author="Aris Papasakellariou" w:date="2018-10-13T10:23:00Z">
        <w:r w:rsidR="00C7242A" w:rsidRPr="008048F8">
          <w:t xml:space="preserve"> </w:t>
        </w:r>
        <w:r w:rsidR="00C7242A">
          <w:t xml:space="preserve">set </w:t>
        </w:r>
      </w:ins>
      <w:ins w:id="212" w:author="Aris Papasakellariou" w:date="2018-10-13T10:03:00Z">
        <w:r>
          <w:t xml:space="preserve">based on </w:t>
        </w:r>
      </w:ins>
      <w:ins w:id="213" w:author="Aris Papasakellariou" w:date="2018-10-13T10:25:00Z">
        <w:r w:rsidR="00B041CA">
          <w:t>the search space set asso</w:t>
        </w:r>
        <w:r w:rsidR="00C7242A">
          <w:t>c</w:t>
        </w:r>
      </w:ins>
      <w:ins w:id="214" w:author="Aris Papasakellariou" w:date="2018-10-13T10:26:00Z">
        <w:r w:rsidR="00B041CA">
          <w:t>i</w:t>
        </w:r>
      </w:ins>
      <w:ins w:id="215" w:author="Aris Papasakellariou" w:date="2018-10-13T10:25:00Z">
        <w:r w:rsidR="00C7242A">
          <w:t>ated with the value</w:t>
        </w:r>
      </w:ins>
      <w:ins w:id="216" w:author="Aris Papasakellariou" w:date="2018-10-13T10:03:00Z">
        <w:r>
          <w:t xml:space="preserve"> of </w:t>
        </w:r>
        <w:proofErr w:type="spellStart"/>
        <w:r>
          <w:rPr>
            <w:i/>
            <w:iCs/>
            <w:lang w:val="en-US" w:eastAsia="x-none"/>
          </w:rPr>
          <w:t>searchSpaceID</w:t>
        </w:r>
      </w:ins>
      <w:commentRangeStart w:id="217"/>
      <w:proofErr w:type="spellEnd"/>
      <w:ins w:id="218" w:author="Aris Papasakellariou" w:date="2018-10-13T09:49:00Z">
        <w:r w:rsidR="00145EA4">
          <w:t>.</w:t>
        </w:r>
      </w:ins>
      <w:commentRangeEnd w:id="217"/>
      <w:ins w:id="219" w:author="Aris Papasakellariou" w:date="2018-10-17T18:11:00Z">
        <w:r w:rsidR="00A90B1D">
          <w:rPr>
            <w:rStyle w:val="CommentReference"/>
            <w:lang w:val="x-none"/>
          </w:rPr>
          <w:commentReference w:id="217"/>
        </w:r>
      </w:ins>
      <w:ins w:id="220" w:author="Aris Papasakellariou" w:date="2018-10-13T09:49:00Z">
        <w:r w:rsidR="00145EA4">
          <w:t xml:space="preserve">   </w:t>
        </w:r>
      </w:ins>
    </w:p>
    <w:p w14:paraId="2323D24F" w14:textId="038E1662" w:rsidR="00905607" w:rsidRDefault="00905607" w:rsidP="009E690A">
      <w:r w:rsidRPr="00B916EC">
        <w:t>The UE may assume that the DM</w:t>
      </w:r>
      <w:r>
        <w:t>-</w:t>
      </w:r>
      <w:r w:rsidRPr="00B916EC">
        <w:t>RS antenna port associated with PDCCH reception</w:t>
      </w:r>
      <w:r>
        <w:t>s</w:t>
      </w:r>
      <w:r w:rsidRPr="00B916EC">
        <w:t xml:space="preserve"> in </w:t>
      </w:r>
      <w:r>
        <w:t xml:space="preserve">the </w:t>
      </w:r>
      <w:del w:id="221" w:author="Aris Papasakellariou" w:date="2018-10-13T11:09:00Z">
        <w:r w:rsidDel="00D47754">
          <w:delText>control resource set</w:delText>
        </w:r>
      </w:del>
      <w:ins w:id="222" w:author="Aris Papasakellariou" w:date="2018-10-13T11:09:00Z">
        <w:r w:rsidR="00D47754">
          <w:t>CORESET</w:t>
        </w:r>
      </w:ins>
      <w:r>
        <w:t xml:space="preserve"> configured by </w:t>
      </w:r>
      <w:r w:rsidRPr="00547509">
        <w:rPr>
          <w:i/>
        </w:rPr>
        <w:t>pdcch-ConfigSIB1</w:t>
      </w:r>
      <w:r>
        <w:rPr>
          <w:lang w:val="en-US"/>
        </w:rPr>
        <w:t xml:space="preserve"> </w:t>
      </w:r>
      <w:r>
        <w:rPr>
          <w:rFonts w:eastAsia="MS Mincho"/>
        </w:rPr>
        <w:t>in</w:t>
      </w:r>
      <w:r w:rsidRPr="00B916EC">
        <w:rPr>
          <w:rFonts w:eastAsia="MS Mincho"/>
        </w:rPr>
        <w:t xml:space="preserve"> </w:t>
      </w:r>
      <w:proofErr w:type="spellStart"/>
      <w:r>
        <w:rPr>
          <w:i/>
        </w:rPr>
        <w:t>MasterInformationBlock</w:t>
      </w:r>
      <w:proofErr w:type="spellEnd"/>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w:t>
      </w:r>
      <w:r w:rsidRPr="00B916EC">
        <w:t>.</w:t>
      </w:r>
      <w:r w:rsidRPr="00B916EC">
        <w:rPr>
          <w:lang w:val="en-US"/>
        </w:rPr>
        <w:t xml:space="preserve"> The value for the </w:t>
      </w:r>
      <w:r w:rsidRPr="00B916EC">
        <w:t>DM</w:t>
      </w:r>
      <w:r>
        <w:t>-</w:t>
      </w:r>
      <w:r w:rsidRPr="00B916EC">
        <w:t>RS scrambling sequence initialization is the cell ID.</w:t>
      </w:r>
      <w:r>
        <w:t xml:space="preserve"> A </w:t>
      </w:r>
      <w:del w:id="223" w:author="Aris Papasakellariou" w:date="2018-10-17T18:25:00Z">
        <w:r w:rsidDel="00117B7E">
          <w:delText>subcarrier spacing</w:delText>
        </w:r>
      </w:del>
      <w:ins w:id="224" w:author="Aris Papasakellariou" w:date="2018-10-17T18:25:00Z">
        <w:r w:rsidR="00117B7E">
          <w:t>SCS</w:t>
        </w:r>
      </w:ins>
      <w:r>
        <w:t xml:space="preserve"> is provided by</w:t>
      </w:r>
      <w:del w:id="225" w:author="Aris Papasakellariou" w:date="2018-10-13T10:47:00Z">
        <w:r w:rsidDel="0086395B">
          <w:delText xml:space="preserve"> higher layer parameter</w:delText>
        </w:r>
      </w:del>
      <w:r>
        <w:t xml:space="preserve">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proofErr w:type="spellStart"/>
      <w:r>
        <w:rPr>
          <w:i/>
        </w:rPr>
        <w:t>MasterInformationBlock</w:t>
      </w:r>
      <w:proofErr w:type="spellEnd"/>
      <w:r>
        <w:t>.</w:t>
      </w:r>
    </w:p>
    <w:p w14:paraId="3047E543" w14:textId="6343DDD1" w:rsidR="00905607" w:rsidRPr="00D20E88" w:rsidRDefault="00905607" w:rsidP="00905607">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w:t>
      </w:r>
      <w:r w:rsidR="00D76663" w:rsidRPr="00D20E88">
        <w:t>does</w:t>
      </w:r>
      <w:r w:rsidRPr="00D20E88">
        <w:t xml:space="preserve"> not expect to monitor a PDCCH </w:t>
      </w:r>
      <w:r w:rsidR="00C961A0" w:rsidRPr="00D20E88">
        <w:t>in a</w:t>
      </w:r>
      <w:r w:rsidRPr="00D20E88">
        <w:t xml:space="preserve"> Type0/0A/2/3-PDCCH </w:t>
      </w:r>
      <w:del w:id="226" w:author="Aris Papasakellariou" w:date="2018-10-13T11:10:00Z">
        <w:r w:rsidRPr="00D20E88" w:rsidDel="00D47754">
          <w:delText>common search space</w:delText>
        </w:r>
      </w:del>
      <w:ins w:id="227" w:author="Aris Papasakellariou" w:date="2018-10-13T11:10:00Z">
        <w:r w:rsidR="00D47754" w:rsidRPr="00D20E88">
          <w:t>CSS</w:t>
        </w:r>
      </w:ins>
      <w:r w:rsidRPr="00D20E88">
        <w:t xml:space="preserve"> </w:t>
      </w:r>
      <w:ins w:id="228" w:author="Aris Papasakellariou" w:date="2018-10-13T09:41:00Z">
        <w:r w:rsidR="004F56CF" w:rsidRPr="00D20E88">
          <w:t xml:space="preserve">set </w:t>
        </w:r>
      </w:ins>
      <w:ins w:id="229" w:author="Aris Papasakellariou" w:date="2018-10-12T03:00:00Z">
        <w:r w:rsidR="008048F8" w:rsidRPr="00D20E88">
          <w:t xml:space="preserve">or in a </w:t>
        </w:r>
      </w:ins>
      <w:ins w:id="230" w:author="Aris Papasakellariou" w:date="2018-10-13T11:12:00Z">
        <w:r w:rsidR="0075520D" w:rsidRPr="00D20E88">
          <w:t>USS</w:t>
        </w:r>
      </w:ins>
      <w:ins w:id="231" w:author="Aris Papasakellariou" w:date="2018-10-12T03:00:00Z">
        <w:r w:rsidR="008048F8" w:rsidRPr="00D20E88">
          <w:t xml:space="preserve"> </w:t>
        </w:r>
      </w:ins>
      <w:ins w:id="232" w:author="Aris Papasakellariou" w:date="2018-10-13T09:41:00Z">
        <w:r w:rsidR="004F56CF" w:rsidRPr="00D20E88">
          <w:t xml:space="preserve">set </w:t>
        </w:r>
      </w:ins>
      <w:r w:rsidRPr="00D20E88">
        <w:t>if the SS/PBCH block or the CSI-RS the UE selects for PRACH association, as described in Subclause 8.1, does not have same QCL-</w:t>
      </w:r>
      <w:proofErr w:type="spellStart"/>
      <w:r w:rsidRPr="00D20E88">
        <w:t>TypeD</w:t>
      </w:r>
      <w:proofErr w:type="spellEnd"/>
      <w:r w:rsidRPr="00D20E88">
        <w:t xml:space="preserve"> [6, TS 38.214] with a DM-RS for monitoring the PDCCH</w:t>
      </w:r>
      <w:r w:rsidR="006356FF" w:rsidRPr="00D20E88">
        <w:t>, and if the</w:t>
      </w:r>
      <w:r w:rsidR="00C961A0" w:rsidRPr="00D20E88">
        <w:t xml:space="preserve"> PDCCH or an associated PDSCH overlaps</w:t>
      </w:r>
      <w:r w:rsidR="006356FF" w:rsidRPr="00D20E88">
        <w:t xml:space="preserve"> </w:t>
      </w:r>
      <w:r w:rsidR="00C961A0" w:rsidRPr="00D20E88">
        <w:t xml:space="preserve">in at least one symbol </w:t>
      </w:r>
      <w:r w:rsidR="006356FF" w:rsidRPr="00D20E88">
        <w:t xml:space="preserve">with </w:t>
      </w:r>
      <w:r w:rsidR="00C961A0" w:rsidRPr="00D20E88">
        <w:t xml:space="preserve">a </w:t>
      </w:r>
      <w:r w:rsidR="006356FF" w:rsidRPr="00D20E88">
        <w:t xml:space="preserve">PDCCH </w:t>
      </w:r>
      <w:r w:rsidR="00C961A0" w:rsidRPr="00D20E88">
        <w:t xml:space="preserve">the UE monitors in a Type1-PDCCH </w:t>
      </w:r>
      <w:del w:id="233" w:author="Aris Papasakellariou" w:date="2018-10-13T11:10:00Z">
        <w:r w:rsidR="00C961A0" w:rsidRPr="00D20E88" w:rsidDel="00D47754">
          <w:delText>common search space</w:delText>
        </w:r>
      </w:del>
      <w:ins w:id="234" w:author="Aris Papasakellariou" w:date="2018-10-13T11:10:00Z">
        <w:r w:rsidR="00D47754" w:rsidRPr="00D20E88">
          <w:t>CSS</w:t>
        </w:r>
      </w:ins>
      <w:r w:rsidR="00C961A0" w:rsidRPr="00D20E88">
        <w:t xml:space="preserve"> </w:t>
      </w:r>
      <w:ins w:id="235" w:author="Aris Papasakellariou" w:date="2018-10-13T18:36:00Z">
        <w:r w:rsidR="005D0EC1" w:rsidRPr="00D20E88">
          <w:t xml:space="preserve">set </w:t>
        </w:r>
      </w:ins>
      <w:r w:rsidR="00E65B0B" w:rsidRPr="00D20E88">
        <w:t xml:space="preserve">or </w:t>
      </w:r>
      <w:r w:rsidR="00C961A0" w:rsidRPr="00D20E88">
        <w:t>with</w:t>
      </w:r>
      <w:r w:rsidR="006356FF" w:rsidRPr="00D20E88">
        <w:t xml:space="preserve"> </w:t>
      </w:r>
      <w:r w:rsidR="00C961A0" w:rsidRPr="00D20E88">
        <w:t xml:space="preserve">an associated </w:t>
      </w:r>
      <w:r w:rsidR="006356FF" w:rsidRPr="00D20E88">
        <w:t>PDSCH</w:t>
      </w:r>
      <w:r w:rsidRPr="00D20E88">
        <w:t xml:space="preserve">. </w:t>
      </w:r>
    </w:p>
    <w:p w14:paraId="5132F688" w14:textId="6687A785" w:rsidR="00905607" w:rsidRDefault="00905607" w:rsidP="00905607">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w:t>
      </w:r>
      <w:del w:id="236" w:author="Aris Papasakellariou" w:date="2018-10-17T19:54:00Z">
        <w:r w:rsidRPr="00B916EC" w:rsidDel="0058041A">
          <w:rPr>
            <w:lang w:eastAsia="ja-JP"/>
          </w:rPr>
          <w:delText>activ</w:delText>
        </w:r>
        <w:r w:rsidDel="0058041A">
          <w:rPr>
            <w:lang w:eastAsia="ja-JP"/>
          </w:rPr>
          <w:delText>e</w:delText>
        </w:r>
        <w:r w:rsidRPr="00B916EC" w:rsidDel="0058041A">
          <w:rPr>
            <w:lang w:eastAsia="ja-JP"/>
          </w:rPr>
          <w:delText xml:space="preserve"> </w:delText>
        </w:r>
      </w:del>
      <w:r w:rsidRPr="00B916EC">
        <w:rPr>
          <w:lang w:eastAsia="ja-JP"/>
        </w:rPr>
        <w:t xml:space="preserve">DL BWP, as </w:t>
      </w:r>
      <w:r w:rsidRPr="00B916EC">
        <w:t>described in Subclause</w:t>
      </w:r>
      <w:r>
        <w:t xml:space="preserve"> 12</w:t>
      </w:r>
      <w:r w:rsidRPr="00B916EC">
        <w:rPr>
          <w:lang w:eastAsia="ja-JP"/>
        </w:rPr>
        <w:t xml:space="preserve">. </w:t>
      </w:r>
    </w:p>
    <w:p w14:paraId="62B13187" w14:textId="17A29AD4" w:rsidR="0009130D" w:rsidRDefault="00905607" w:rsidP="0053210E">
      <w:pPr>
        <w:spacing w:after="0"/>
        <w:rPr>
          <w:ins w:id="237" w:author="Aris Papasakellariou" w:date="2018-10-22T13:03:00Z"/>
          <w:lang w:val="en-US"/>
        </w:rPr>
      </w:pPr>
      <w:r>
        <w:rPr>
          <w:lang w:val="en-US"/>
        </w:rPr>
        <w:t xml:space="preserve">If </w:t>
      </w:r>
      <w:r w:rsidRPr="00D20E88">
        <w:rPr>
          <w:lang w:val="en-US"/>
        </w:rPr>
        <w:t>a UE is provided one or more search space sets by corresponding one or more</w:t>
      </w:r>
      <w:del w:id="238" w:author="Aris Papasakellariou" w:date="2018-10-13T10:47:00Z">
        <w:r w:rsidRPr="00D20E88" w:rsidDel="0086395B">
          <w:rPr>
            <w:lang w:val="en-US"/>
          </w:rPr>
          <w:delText xml:space="preserve"> higher layer parameter</w:delText>
        </w:r>
      </w:del>
      <w:del w:id="239" w:author="Aris Papasakellariou" w:date="2018-10-14T18:30:00Z">
        <w:r w:rsidRPr="00D20E88" w:rsidDel="00F75A0A">
          <w:rPr>
            <w:lang w:val="en-US"/>
          </w:rPr>
          <w:delText>s</w:delText>
        </w:r>
      </w:del>
      <w:r w:rsidRPr="00D20E88">
        <w:rPr>
          <w:lang w:val="en-US"/>
        </w:rPr>
        <w:t xml:space="preserve"> </w:t>
      </w:r>
      <w:proofErr w:type="spellStart"/>
      <w:r w:rsidRPr="00D20E88">
        <w:rPr>
          <w:i/>
          <w:lang w:val="en-US" w:eastAsia="x-none"/>
        </w:rPr>
        <w:t>searchSpaceZero</w:t>
      </w:r>
      <w:proofErr w:type="spellEnd"/>
      <w:r w:rsidRPr="00D20E88">
        <w:rPr>
          <w:i/>
          <w:iCs/>
          <w:lang w:val="en-US" w:eastAsia="x-none"/>
        </w:rPr>
        <w:t>, searchSpaceSIB1</w:t>
      </w:r>
      <w:r w:rsidRPr="00D20E88">
        <w:rPr>
          <w:iCs/>
          <w:lang w:val="en-US" w:eastAsia="x-none"/>
        </w:rPr>
        <w:t xml:space="preserve">, </w:t>
      </w:r>
      <w:proofErr w:type="spellStart"/>
      <w:r w:rsidRPr="00D20E88">
        <w:rPr>
          <w:i/>
        </w:rPr>
        <w:t>searchSpaceOtherSystemInformation</w:t>
      </w:r>
      <w:proofErr w:type="spellEnd"/>
      <w:r w:rsidRPr="00D20E88">
        <w:t xml:space="preserve">, </w:t>
      </w:r>
      <w:proofErr w:type="spellStart"/>
      <w:r w:rsidRPr="00D20E88">
        <w:rPr>
          <w:i/>
          <w:lang w:val="en-US"/>
        </w:rPr>
        <w:t>pagingSearchSpace</w:t>
      </w:r>
      <w:proofErr w:type="spellEnd"/>
      <w:r w:rsidRPr="00D20E88">
        <w:rPr>
          <w:lang w:val="en-US"/>
        </w:rPr>
        <w:t>,</w:t>
      </w:r>
      <w:r w:rsidRPr="00D20E88">
        <w:t xml:space="preserve"> </w:t>
      </w:r>
      <w:r w:rsidRPr="00D20E88">
        <w:rPr>
          <w:i/>
          <w:lang w:val="en-US"/>
        </w:rPr>
        <w:t>ra-</w:t>
      </w:r>
      <w:proofErr w:type="spellStart"/>
      <w:r w:rsidRPr="00D20E88">
        <w:rPr>
          <w:i/>
          <w:lang w:val="en-US"/>
        </w:rPr>
        <w:t>SearchSpace</w:t>
      </w:r>
      <w:proofErr w:type="spellEnd"/>
      <w:r w:rsidRPr="00D20E88">
        <w:rPr>
          <w:lang w:val="en-US"/>
        </w:rPr>
        <w:t>, and the UE is provided</w:t>
      </w:r>
      <w:del w:id="240" w:author="Aris Papasakellariou" w:date="2018-10-17T13:09:00Z">
        <w:r w:rsidRPr="00D20E88" w:rsidDel="00B81639">
          <w:rPr>
            <w:lang w:val="en-US"/>
          </w:rPr>
          <w:delText xml:space="preserve"> with</w:delText>
        </w:r>
      </w:del>
      <w:r w:rsidRPr="00D20E88">
        <w:rPr>
          <w:lang w:val="en-US"/>
        </w:rPr>
        <w:t xml:space="preserve"> a C-RNTI</w:t>
      </w:r>
      <w:r w:rsidR="00E736A9" w:rsidRPr="00D20E88">
        <w:rPr>
          <w:lang w:val="en-US"/>
        </w:rPr>
        <w:t>, an MCS-C-RNTI,</w:t>
      </w:r>
      <w:r w:rsidRPr="00D20E88">
        <w:rPr>
          <w:lang w:val="en-US"/>
        </w:rPr>
        <w:t xml:space="preserve"> or a CS-RNTI, the UE monitors PDCCH candidates for DCI format 0_0 and DCI format 1_0 with </w:t>
      </w:r>
      <w:ins w:id="241" w:author="Aris Papasakellariou" w:date="2018-10-12T23:51:00Z">
        <w:r w:rsidR="009100E0" w:rsidRPr="00D20E88">
          <w:rPr>
            <w:lang w:val="en-US"/>
          </w:rPr>
          <w:t xml:space="preserve">CRC scrambled by </w:t>
        </w:r>
      </w:ins>
      <w:r w:rsidRPr="00D20E88">
        <w:rPr>
          <w:lang w:val="en-US"/>
        </w:rPr>
        <w:t>the C-RNTI</w:t>
      </w:r>
      <w:r w:rsidR="00E736A9" w:rsidRPr="00D20E88">
        <w:rPr>
          <w:lang w:val="en-US"/>
        </w:rPr>
        <w:t>, the MCS-C-RNTI,</w:t>
      </w:r>
      <w:r w:rsidRPr="00D20E88">
        <w:rPr>
          <w:lang w:val="en-US"/>
        </w:rPr>
        <w:t xml:space="preserve"> or the CS-RNTI in the one or more search space sets</w:t>
      </w:r>
      <w:ins w:id="242" w:author="Aris Papasakellariou" w:date="2018-10-13T00:06:00Z">
        <w:r w:rsidR="0053210E" w:rsidRPr="00D20E88">
          <w:rPr>
            <w:lang w:val="en-US"/>
          </w:rPr>
          <w:t xml:space="preserve"> </w:t>
        </w:r>
        <w:r w:rsidR="0053210E" w:rsidRPr="00D20E88">
          <w:rPr>
            <w:rFonts w:eastAsia="MS PGothic"/>
            <w:lang w:eastAsia="ja-JP"/>
          </w:rPr>
          <w:t xml:space="preserve">in a slot where </w:t>
        </w:r>
      </w:ins>
      <w:ins w:id="243" w:author="Aris Papasakellariou" w:date="2018-10-13T00:07:00Z">
        <w:r w:rsidR="0053210E" w:rsidRPr="00D20E88">
          <w:rPr>
            <w:rFonts w:eastAsia="MS PGothic"/>
            <w:lang w:eastAsia="ja-JP"/>
          </w:rPr>
          <w:t xml:space="preserve">the UE monitors PDCCH candidates for </w:t>
        </w:r>
      </w:ins>
      <w:ins w:id="244" w:author="Aris Papasakellariou" w:date="2018-10-13T00:06:00Z">
        <w:r w:rsidR="0053210E" w:rsidRPr="00D20E88">
          <w:rPr>
            <w:rFonts w:eastAsia="MS PGothic"/>
            <w:lang w:eastAsia="ja-JP"/>
          </w:rPr>
          <w:t xml:space="preserve">at least a DCI format 0_0 or </w:t>
        </w:r>
      </w:ins>
      <w:ins w:id="245" w:author="Aris Papasakellariou" w:date="2018-10-13T00:09:00Z">
        <w:r w:rsidR="0098594E" w:rsidRPr="00D20E88">
          <w:rPr>
            <w:rFonts w:eastAsia="MS PGothic"/>
            <w:lang w:eastAsia="ja-JP"/>
          </w:rPr>
          <w:t xml:space="preserve">a </w:t>
        </w:r>
      </w:ins>
      <w:ins w:id="246" w:author="Aris Papasakellariou" w:date="2018-10-13T00:07:00Z">
        <w:r w:rsidR="0053210E" w:rsidRPr="00D20E88">
          <w:rPr>
            <w:rFonts w:eastAsia="MS PGothic"/>
            <w:lang w:eastAsia="ja-JP"/>
          </w:rPr>
          <w:t xml:space="preserve">DCI format </w:t>
        </w:r>
      </w:ins>
      <w:ins w:id="247" w:author="Aris Papasakellariou" w:date="2018-10-13T00:06:00Z">
        <w:r w:rsidR="0053210E" w:rsidRPr="00D20E88">
          <w:rPr>
            <w:rFonts w:eastAsia="MS PGothic"/>
            <w:lang w:eastAsia="ja-JP"/>
          </w:rPr>
          <w:t>1_0 with CRC scrambled by SI-RNTI, RA-RNTI or P-RNTI</w:t>
        </w:r>
      </w:ins>
      <w:r w:rsidRPr="00D20E88">
        <w:rPr>
          <w:lang w:val="en-US"/>
        </w:rPr>
        <w:t xml:space="preserve">. </w:t>
      </w:r>
    </w:p>
    <w:p w14:paraId="541A7EF2" w14:textId="7430B15A" w:rsidR="00485D11" w:rsidRPr="00D20E88" w:rsidDel="00485D11" w:rsidRDefault="00485D11" w:rsidP="0053210E">
      <w:pPr>
        <w:spacing w:after="0"/>
        <w:rPr>
          <w:del w:id="248" w:author="Aris Papasakellariou" w:date="2018-10-22T13:04:00Z"/>
          <w:lang w:val="en-US"/>
        </w:rPr>
      </w:pPr>
    </w:p>
    <w:p w14:paraId="2CB67292" w14:textId="655C9D95" w:rsidR="0070469C" w:rsidRPr="00D20E88" w:rsidRDefault="0070469C" w:rsidP="0070469C">
      <w:pPr>
        <w:pStyle w:val="TH"/>
      </w:pPr>
      <w:r w:rsidRPr="00D20E88">
        <w:t xml:space="preserve">Table 10.1-1: CCE aggregation levels and </w:t>
      </w:r>
      <w:r w:rsidR="005C6ABA" w:rsidRPr="00D20E88">
        <w:t xml:space="preserve">maximum </w:t>
      </w:r>
      <w:r w:rsidRPr="00D20E88">
        <w:t xml:space="preserve">number of </w:t>
      </w:r>
      <w:r w:rsidR="005C6ABA" w:rsidRPr="00D20E88">
        <w:t xml:space="preserve">PDCCH </w:t>
      </w:r>
      <w:r w:rsidRPr="00D20E88">
        <w:t xml:space="preserve">candidates per CCE aggregation level for </w:t>
      </w:r>
      <w:del w:id="249" w:author="Aris Papasakellariou" w:date="2018-10-13T11:10:00Z">
        <w:r w:rsidRPr="00D20E88" w:rsidDel="00D47754">
          <w:delText>common search space</w:delText>
        </w:r>
      </w:del>
      <w:ins w:id="250" w:author="Aris Papasakellariou" w:date="2018-10-13T11:10:00Z">
        <w:r w:rsidR="00D47754" w:rsidRPr="00D20E88">
          <w:t>CSS</w:t>
        </w:r>
      </w:ins>
      <w:r w:rsidR="00905607" w:rsidRPr="00D20E88">
        <w:t xml:space="preserve"> sets </w:t>
      </w:r>
      <w:r w:rsidR="00905607" w:rsidRPr="00D20E88">
        <w:rPr>
          <w:rFonts w:eastAsia="Yu Mincho"/>
        </w:rPr>
        <w:t xml:space="preserve">configured by </w:t>
      </w:r>
      <w:r w:rsidR="00905607" w:rsidRPr="00D20E88">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FC47AA4" w14:textId="77777777" w:rsidTr="0070469C">
        <w:trPr>
          <w:cantSplit/>
          <w:jc w:val="center"/>
        </w:trPr>
        <w:tc>
          <w:tcPr>
            <w:tcW w:w="2995" w:type="dxa"/>
            <w:shd w:val="clear" w:color="auto" w:fill="E0E0E0"/>
            <w:vAlign w:val="center"/>
          </w:tcPr>
          <w:p w14:paraId="6E560555"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751773DA"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598607C9" w14:textId="77777777" w:rsidTr="0070469C">
        <w:trPr>
          <w:cantSplit/>
          <w:jc w:val="center"/>
        </w:trPr>
        <w:tc>
          <w:tcPr>
            <w:tcW w:w="2995" w:type="dxa"/>
            <w:vAlign w:val="center"/>
          </w:tcPr>
          <w:p w14:paraId="4FA1B693" w14:textId="77777777" w:rsidR="0070469C" w:rsidRPr="00B916EC" w:rsidRDefault="0070469C" w:rsidP="00100531">
            <w:pPr>
              <w:pStyle w:val="TAC"/>
            </w:pPr>
            <w:r w:rsidRPr="00B916EC">
              <w:t>4</w:t>
            </w:r>
          </w:p>
        </w:tc>
        <w:tc>
          <w:tcPr>
            <w:tcW w:w="3096" w:type="dxa"/>
            <w:vAlign w:val="center"/>
          </w:tcPr>
          <w:p w14:paraId="09E60CCF" w14:textId="77777777" w:rsidR="0070469C" w:rsidRPr="00B916EC" w:rsidRDefault="00050324" w:rsidP="00100531">
            <w:pPr>
              <w:pStyle w:val="TAC"/>
            </w:pPr>
            <w:r w:rsidRPr="00B916EC">
              <w:t>4</w:t>
            </w:r>
          </w:p>
        </w:tc>
      </w:tr>
      <w:tr w:rsidR="0070469C" w:rsidRPr="00B916EC" w14:paraId="4543E81A" w14:textId="77777777" w:rsidTr="0070469C">
        <w:trPr>
          <w:cantSplit/>
          <w:jc w:val="center"/>
        </w:trPr>
        <w:tc>
          <w:tcPr>
            <w:tcW w:w="2995" w:type="dxa"/>
            <w:vAlign w:val="center"/>
          </w:tcPr>
          <w:p w14:paraId="05E598C4" w14:textId="77777777" w:rsidR="0070469C" w:rsidRPr="00B916EC" w:rsidRDefault="0070469C" w:rsidP="00100531">
            <w:pPr>
              <w:pStyle w:val="TAC"/>
            </w:pPr>
            <w:r w:rsidRPr="00B916EC">
              <w:t>8</w:t>
            </w:r>
          </w:p>
        </w:tc>
        <w:tc>
          <w:tcPr>
            <w:tcW w:w="3096" w:type="dxa"/>
            <w:vAlign w:val="center"/>
          </w:tcPr>
          <w:p w14:paraId="54225C83" w14:textId="77777777" w:rsidR="0070469C" w:rsidRPr="00B916EC" w:rsidRDefault="00050324" w:rsidP="00100531">
            <w:pPr>
              <w:pStyle w:val="TAC"/>
            </w:pPr>
            <w:r w:rsidRPr="00B916EC">
              <w:t>2</w:t>
            </w:r>
          </w:p>
        </w:tc>
      </w:tr>
      <w:tr w:rsidR="0070469C" w:rsidRPr="00B916EC" w14:paraId="42A78293" w14:textId="77777777" w:rsidTr="0070469C">
        <w:trPr>
          <w:cantSplit/>
          <w:jc w:val="center"/>
        </w:trPr>
        <w:tc>
          <w:tcPr>
            <w:tcW w:w="2995" w:type="dxa"/>
            <w:vAlign w:val="center"/>
          </w:tcPr>
          <w:p w14:paraId="592C1778" w14:textId="77777777" w:rsidR="0070469C" w:rsidRPr="00B916EC" w:rsidRDefault="00050324" w:rsidP="00100531">
            <w:pPr>
              <w:pStyle w:val="TAC"/>
            </w:pPr>
            <w:r w:rsidRPr="00B916EC">
              <w:t>16</w:t>
            </w:r>
          </w:p>
        </w:tc>
        <w:tc>
          <w:tcPr>
            <w:tcW w:w="3096" w:type="dxa"/>
            <w:vAlign w:val="center"/>
          </w:tcPr>
          <w:p w14:paraId="0B8D3143" w14:textId="77777777" w:rsidR="0070469C" w:rsidRPr="00B916EC" w:rsidRDefault="005C6ABA" w:rsidP="00100531">
            <w:pPr>
              <w:pStyle w:val="TAC"/>
            </w:pPr>
            <w:r>
              <w:t>1</w:t>
            </w:r>
          </w:p>
        </w:tc>
      </w:tr>
    </w:tbl>
    <w:p w14:paraId="2F4913D3" w14:textId="77777777" w:rsidR="00AB2707" w:rsidRPr="00B916EC" w:rsidRDefault="00AB2707" w:rsidP="003C726F">
      <w:bookmarkStart w:id="251" w:name="_Ref491599615"/>
    </w:p>
    <w:bookmarkEnd w:id="251"/>
    <w:p w14:paraId="218A5800" w14:textId="0E510F23" w:rsidR="004D1774" w:rsidRPr="00D20E88" w:rsidRDefault="004D1774" w:rsidP="004D1774">
      <w:r w:rsidRPr="00B916EC">
        <w:t xml:space="preserve">For </w:t>
      </w:r>
      <w:r>
        <w:t xml:space="preserve">each </w:t>
      </w:r>
      <w:r w:rsidRPr="00D20E88">
        <w:t xml:space="preserve">DL BWP configured to a UE in a serving cell, a UE can be provided by higher layer signalling with </w:t>
      </w:r>
      <w:r w:rsidR="00524308" w:rsidRPr="00D20E88">
        <w:rPr>
          <w:position w:val="-6"/>
        </w:rPr>
        <w:object w:dxaOrig="499" w:dyaOrig="240" w14:anchorId="2A17A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15" o:title=""/>
          </v:shape>
          <o:OLEObject Type="Embed" ProgID="Equation.3" ShapeID="_x0000_i1025" DrawAspect="Content" ObjectID="_1602676071" r:id="rId16"/>
        </w:object>
      </w:r>
      <w:r w:rsidRPr="00D20E88">
        <w:t xml:space="preserve"> </w:t>
      </w:r>
      <w:del w:id="252" w:author="Aris Papasakellariou" w:date="2018-10-13T11:09:00Z">
        <w:r w:rsidRPr="00D20E88" w:rsidDel="00D47754">
          <w:delText>control resource set</w:delText>
        </w:r>
      </w:del>
      <w:ins w:id="253" w:author="Aris Papasakellariou" w:date="2018-10-13T11:09:00Z">
        <w:r w:rsidR="00D47754" w:rsidRPr="00D20E88">
          <w:t>CORESET</w:t>
        </w:r>
      </w:ins>
      <w:r w:rsidRPr="00D20E88">
        <w:t xml:space="preserve">s. For each </w:t>
      </w:r>
      <w:del w:id="254" w:author="Aris Papasakellariou" w:date="2018-10-13T11:09:00Z">
        <w:r w:rsidRPr="00D20E88" w:rsidDel="00D47754">
          <w:delText>control resource set</w:delText>
        </w:r>
      </w:del>
      <w:ins w:id="255" w:author="Aris Papasakellariou" w:date="2018-10-13T11:09:00Z">
        <w:r w:rsidR="00D47754" w:rsidRPr="00D20E88">
          <w:t>CORESET</w:t>
        </w:r>
      </w:ins>
      <w:r w:rsidRPr="00D20E88">
        <w:t>, the UE is provided the following by</w:t>
      </w:r>
      <w:del w:id="256" w:author="Aris Papasakellariou" w:date="2018-10-13T10:47:00Z">
        <w:r w:rsidRPr="00D20E88" w:rsidDel="0086395B">
          <w:delText xml:space="preserve"> higher layer parameter</w:delText>
        </w:r>
      </w:del>
      <w:r w:rsidRPr="00D20E88">
        <w:t xml:space="preserve"> </w:t>
      </w:r>
      <w:proofErr w:type="spellStart"/>
      <w:r w:rsidRPr="00D20E88">
        <w:rPr>
          <w:i/>
          <w:iCs/>
        </w:rPr>
        <w:t>ControlResourceSet</w:t>
      </w:r>
      <w:proofErr w:type="spellEnd"/>
      <w:r w:rsidRPr="00D20E88">
        <w:t>:</w:t>
      </w:r>
    </w:p>
    <w:p w14:paraId="535EC361" w14:textId="56BE71B4" w:rsidR="004D1774" w:rsidRPr="00B916EC" w:rsidRDefault="004D1774" w:rsidP="004D1774">
      <w:pPr>
        <w:pStyle w:val="B1"/>
      </w:pPr>
      <w:r w:rsidRPr="00D20E88">
        <w:t>-</w:t>
      </w:r>
      <w:r w:rsidRPr="00D20E88">
        <w:tab/>
        <w:t xml:space="preserve">a </w:t>
      </w:r>
      <w:del w:id="257" w:author="Aris Papasakellariou" w:date="2018-10-13T11:09:00Z">
        <w:r w:rsidRPr="00D20E88" w:rsidDel="00D47754">
          <w:delText>control resource set</w:delText>
        </w:r>
      </w:del>
      <w:ins w:id="258" w:author="Aris Papasakellariou" w:date="2018-10-13T11:09:00Z">
        <w:r w:rsidR="00D47754" w:rsidRPr="00D20E88">
          <w:t>CORESET</w:t>
        </w:r>
      </w:ins>
      <w:r w:rsidRPr="00D20E88">
        <w:t xml:space="preserve"> </w:t>
      </w:r>
      <w:r w:rsidR="00524308" w:rsidRPr="00D20E88">
        <w:t xml:space="preserve">index </w:t>
      </w:r>
      <w:r w:rsidR="00524308" w:rsidRPr="00D20E88">
        <w:rPr>
          <w:position w:val="-10"/>
        </w:rPr>
        <w:object w:dxaOrig="200" w:dyaOrig="240" w14:anchorId="68425F8E">
          <v:shape id="_x0000_i1026" type="#_x0000_t75" style="width:9.75pt;height:12pt" o:ole="">
            <v:imagedata r:id="rId17" o:title=""/>
          </v:shape>
          <o:OLEObject Type="Embed" ProgID="Equation.3" ShapeID="_x0000_i1026" DrawAspect="Content" ObjectID="_1602676072" r:id="rId18"/>
        </w:object>
      </w:r>
      <w:r w:rsidR="00524308" w:rsidRPr="00D20E88">
        <w:rPr>
          <w:lang w:val="en-US"/>
        </w:rPr>
        <w:t xml:space="preserve">, </w:t>
      </w:r>
      <w:r w:rsidR="00524308" w:rsidRPr="00D20E88">
        <w:rPr>
          <w:position w:val="-10"/>
        </w:rPr>
        <w:object w:dxaOrig="880" w:dyaOrig="279" w14:anchorId="5558AFBD">
          <v:shape id="_x0000_i1027" type="#_x0000_t75" style="width:42.75pt;height:13.5pt" o:ole="">
            <v:imagedata r:id="rId19" o:title=""/>
          </v:shape>
          <o:OLEObject Type="Embed" ProgID="Equation.3" ShapeID="_x0000_i1027" DrawAspect="Content" ObjectID="_1602676073" r:id="rId20"/>
        </w:object>
      </w:r>
      <w:r w:rsidR="00524308" w:rsidRPr="00D20E88">
        <w:rPr>
          <w:lang w:val="en-US"/>
        </w:rPr>
        <w:t xml:space="preserve">, </w:t>
      </w:r>
      <w:r w:rsidR="00524308" w:rsidRPr="00D20E88">
        <w:t>by</w:t>
      </w:r>
      <w:del w:id="259" w:author="Aris Papasakellariou" w:date="2018-10-13T10:47:00Z">
        <w:r w:rsidR="00524308" w:rsidRPr="00D20E88" w:rsidDel="0086395B">
          <w:delText xml:space="preserve"> </w:delText>
        </w:r>
        <w:r w:rsidRPr="00D20E88" w:rsidDel="0086395B">
          <w:delText>high</w:delText>
        </w:r>
        <w:r w:rsidRPr="00B916EC" w:rsidDel="0086395B">
          <w:delText>er layer parameter</w:delText>
        </w:r>
      </w:del>
      <w:r w:rsidRPr="00B916EC">
        <w:t xml:space="preserve"> </w:t>
      </w:r>
      <w:r w:rsidRPr="00063F39">
        <w:rPr>
          <w:i/>
        </w:rPr>
        <w:t>controlResourceSetId</w:t>
      </w:r>
      <w:r w:rsidRPr="00B916EC">
        <w:t>;</w:t>
      </w:r>
    </w:p>
    <w:p w14:paraId="757A2FBC" w14:textId="77777777" w:rsidR="004D1774" w:rsidRDefault="004D1774" w:rsidP="004D1774">
      <w:pPr>
        <w:pStyle w:val="B1"/>
      </w:pPr>
      <w:r>
        <w:t>-</w:t>
      </w:r>
      <w:r>
        <w:tab/>
      </w:r>
      <w:r w:rsidRPr="00B916EC">
        <w:t>a DM</w:t>
      </w:r>
      <w:r>
        <w:t>-</w:t>
      </w:r>
      <w:r w:rsidRPr="00B916EC">
        <w:t>RS scrambling sequence initialization value by</w:t>
      </w:r>
      <w:del w:id="260" w:author="Aris Papasakellariou" w:date="2018-10-13T10:47:00Z">
        <w:r w:rsidRPr="00B916EC" w:rsidDel="0086395B">
          <w:delText xml:space="preserve"> higher layer parameter</w:delText>
        </w:r>
      </w:del>
      <w:r w:rsidRPr="00B916EC">
        <w:t xml:space="preserve"> </w:t>
      </w:r>
      <w:proofErr w:type="spellStart"/>
      <w:r>
        <w:rPr>
          <w:i/>
          <w:lang w:val="en-US"/>
        </w:rPr>
        <w:t>pdcch</w:t>
      </w:r>
      <w:proofErr w:type="spellEnd"/>
      <w:r w:rsidRPr="00B916EC">
        <w:rPr>
          <w:i/>
        </w:rPr>
        <w:t>-DMRS-ScramblingID</w:t>
      </w:r>
      <w:r w:rsidRPr="00B916EC">
        <w:t>;</w:t>
      </w:r>
    </w:p>
    <w:p w14:paraId="6B8634C8"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by</w:t>
      </w:r>
      <w:del w:id="261" w:author="Aris Papasakellariou" w:date="2018-10-13T10:47:00Z">
        <w:r w:rsidRPr="00B916EC" w:rsidDel="0086395B">
          <w:delText xml:space="preserve"> higher layer parameter</w:delText>
        </w:r>
      </w:del>
      <w:r w:rsidRPr="00B916EC">
        <w:t xml:space="preserve"> </w:t>
      </w:r>
      <w:r w:rsidRPr="00083860">
        <w:rPr>
          <w:i/>
        </w:rPr>
        <w:t>precoderGranularity</w:t>
      </w:r>
      <w:r w:rsidRPr="00B916EC">
        <w:t>;</w:t>
      </w:r>
    </w:p>
    <w:p w14:paraId="16A3D5AB" w14:textId="77777777" w:rsidR="004D1774" w:rsidRPr="00B916EC" w:rsidRDefault="004D1774" w:rsidP="004D1774">
      <w:pPr>
        <w:pStyle w:val="B1"/>
      </w:pPr>
      <w:r>
        <w:t>-</w:t>
      </w:r>
      <w:r>
        <w:tab/>
      </w:r>
      <w:r w:rsidRPr="00B916EC">
        <w:t>a number of consecutive symbols provided by</w:t>
      </w:r>
      <w:del w:id="262" w:author="Aris Papasakellariou" w:date="2018-10-13T10:47:00Z">
        <w:r w:rsidRPr="00B916EC" w:rsidDel="0086395B">
          <w:delText xml:space="preserve"> higher layer parameter</w:delText>
        </w:r>
      </w:del>
      <w:r w:rsidRPr="00B916EC">
        <w:t xml:space="preserve"> </w:t>
      </w:r>
      <w:r w:rsidRPr="00B916EC">
        <w:rPr>
          <w:i/>
        </w:rPr>
        <w:t>duration</w:t>
      </w:r>
      <w:r w:rsidRPr="00B916EC">
        <w:t xml:space="preserve">; </w:t>
      </w:r>
    </w:p>
    <w:p w14:paraId="2648C216" w14:textId="77777777" w:rsidR="004D1774" w:rsidRPr="00B916EC" w:rsidRDefault="004D1774" w:rsidP="004D1774">
      <w:pPr>
        <w:pStyle w:val="B1"/>
      </w:pPr>
      <w:r>
        <w:t>-</w:t>
      </w:r>
      <w:r>
        <w:tab/>
      </w:r>
      <w:r w:rsidRPr="00B916EC">
        <w:t>a set of resource blocks provided by</w:t>
      </w:r>
      <w:del w:id="263" w:author="Aris Papasakellariou" w:date="2018-10-13T10:47:00Z">
        <w:r w:rsidRPr="00B916EC" w:rsidDel="0086395B">
          <w:delText xml:space="preserve"> higher layer parameter</w:delText>
        </w:r>
      </w:del>
      <w:r w:rsidRPr="00B916EC">
        <w:t xml:space="preserve"> </w:t>
      </w:r>
      <w:bookmarkStart w:id="264" w:name="_Hlk504372411"/>
      <w:r w:rsidRPr="00063F39">
        <w:rPr>
          <w:i/>
        </w:rPr>
        <w:t>frequencyDomainResources</w:t>
      </w:r>
      <w:bookmarkEnd w:id="264"/>
      <w:r w:rsidRPr="00B916EC">
        <w:t>;</w:t>
      </w:r>
    </w:p>
    <w:p w14:paraId="504A8BF9"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provided by</w:t>
      </w:r>
      <w:del w:id="265" w:author="Aris Papasakellariou" w:date="2018-10-13T10:47:00Z">
        <w:r w:rsidRPr="00B916EC" w:rsidDel="0086395B">
          <w:delText xml:space="preserve"> higher layer parameter</w:delText>
        </w:r>
      </w:del>
      <w:r w:rsidRPr="00B916EC">
        <w:t xml:space="preserve"> </w:t>
      </w:r>
      <w:proofErr w:type="spellStart"/>
      <w:r>
        <w:rPr>
          <w:i/>
          <w:lang w:val="en-US"/>
        </w:rPr>
        <w:t>cce</w:t>
      </w:r>
      <w:proofErr w:type="spellEnd"/>
      <w:r w:rsidRPr="00B916EC">
        <w:rPr>
          <w:i/>
        </w:rPr>
        <w:t>-REG-</w:t>
      </w:r>
      <w:r>
        <w:rPr>
          <w:i/>
          <w:lang w:val="en-US"/>
        </w:rPr>
        <w:t>M</w:t>
      </w:r>
      <w:r w:rsidRPr="00B916EC">
        <w:rPr>
          <w:i/>
        </w:rPr>
        <w:t>apping</w:t>
      </w:r>
      <w:r>
        <w:rPr>
          <w:i/>
          <w:lang w:val="en-US"/>
        </w:rPr>
        <w:t>T</w:t>
      </w:r>
      <w:r w:rsidRPr="00B916EC">
        <w:rPr>
          <w:i/>
        </w:rPr>
        <w:t>ype</w:t>
      </w:r>
      <w:r w:rsidRPr="00B916EC">
        <w:t>;</w:t>
      </w:r>
    </w:p>
    <w:p w14:paraId="56E8C252" w14:textId="631CE4E0" w:rsidR="004D1774" w:rsidRPr="00857581" w:rsidRDefault="004D1774" w:rsidP="004D1774">
      <w:pPr>
        <w:pStyle w:val="B1"/>
      </w:pPr>
      <w:r>
        <w:t>-</w:t>
      </w:r>
      <w:r>
        <w:tab/>
      </w:r>
      <w:r w:rsidRPr="00C22B3B">
        <w:t xml:space="preserve">an antenna port </w:t>
      </w:r>
      <w:r w:rsidRPr="00412E6D">
        <w:t>quasi co-location, from a set of antenna port quasi co-locations provided by</w:t>
      </w:r>
      <w:del w:id="266" w:author="Aris Papasakellariou" w:date="2018-10-13T10:47:00Z">
        <w:r w:rsidRPr="00412E6D" w:rsidDel="0086395B">
          <w:delText xml:space="preserve"> higher layer parameter</w:delText>
        </w:r>
      </w:del>
      <w:r w:rsidRPr="00412E6D">
        <w:t xml:space="preserve"> </w:t>
      </w:r>
      <w:r w:rsidRPr="00221024">
        <w:rPr>
          <w:i/>
        </w:rPr>
        <w:t>TCI-State</w:t>
      </w:r>
      <w:del w:id="267" w:author="Aris Papasakellariou" w:date="2018-10-24T13:41:00Z">
        <w:r w:rsidRPr="00221024" w:rsidDel="003C4599">
          <w:rPr>
            <w:i/>
          </w:rPr>
          <w:delText>s</w:delText>
        </w:r>
      </w:del>
      <w:r w:rsidRPr="00221024">
        <w:t>, indicating quasi co-location information of the DM-RS antenna port for PDCCH reception</w:t>
      </w:r>
      <w:r w:rsidR="00162981" w:rsidRPr="00857581">
        <w:rPr>
          <w:lang w:val="en-US"/>
        </w:rPr>
        <w:t xml:space="preserve"> in a respective </w:t>
      </w:r>
      <w:del w:id="268" w:author="Aris Papasakellariou" w:date="2018-10-13T11:09:00Z">
        <w:r w:rsidR="00162981" w:rsidRPr="00857581" w:rsidDel="00D47754">
          <w:rPr>
            <w:lang w:val="en-US"/>
          </w:rPr>
          <w:delText>control resource set</w:delText>
        </w:r>
      </w:del>
      <w:ins w:id="269" w:author="Aris Papasakellariou" w:date="2018-10-13T11:09:00Z">
        <w:r w:rsidR="00D47754">
          <w:rPr>
            <w:lang w:val="en-US"/>
          </w:rPr>
          <w:t>CORESET</w:t>
        </w:r>
      </w:ins>
      <w:commentRangeStart w:id="270"/>
      <w:r w:rsidRPr="00857581">
        <w:t>;</w:t>
      </w:r>
      <w:commentRangeEnd w:id="270"/>
      <w:r w:rsidR="00C869B2">
        <w:rPr>
          <w:rStyle w:val="CommentReference"/>
        </w:rPr>
        <w:commentReference w:id="270"/>
      </w:r>
    </w:p>
    <w:p w14:paraId="3A73AF16" w14:textId="66854116" w:rsidR="004D1774" w:rsidRDefault="004D1774" w:rsidP="004D177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del w:id="271" w:author="Aris Papasakellariou" w:date="2018-10-13T11:09:00Z">
        <w:r w:rsidRPr="00C22B3B" w:rsidDel="00D47754">
          <w:rPr>
            <w:rFonts w:eastAsia="MS Mincho"/>
          </w:rPr>
          <w:delText>control resource set</w:delText>
        </w:r>
      </w:del>
      <w:ins w:id="272" w:author="Aris Papasakellariou" w:date="2018-10-13T11:09:00Z">
        <w:r w:rsidR="00D47754">
          <w:rPr>
            <w:rFonts w:eastAsia="MS Mincho"/>
          </w:rPr>
          <w:t>CORESET</w:t>
        </w:r>
      </w:ins>
      <w:r w:rsidRPr="00C22B3B">
        <w:rPr>
          <w:rFonts w:eastAsia="MS Mincho"/>
        </w:rPr>
        <w:t xml:space="preserve"> </w:t>
      </w:r>
      <w:r w:rsidR="00524308" w:rsidRPr="00B916EC">
        <w:rPr>
          <w:position w:val="-10"/>
        </w:rPr>
        <w:object w:dxaOrig="200" w:dyaOrig="240" w14:anchorId="465AC7BE">
          <v:shape id="_x0000_i1028" type="#_x0000_t75" style="width:9.75pt;height:12pt" o:ole="">
            <v:imagedata r:id="rId17" o:title=""/>
          </v:shape>
          <o:OLEObject Type="Embed" ProgID="Equation.3" ShapeID="_x0000_i1028" DrawAspect="Content" ObjectID="_1602676074" r:id="rId21"/>
        </w:object>
      </w:r>
      <w:r w:rsidRPr="00C22B3B">
        <w:t xml:space="preserve">, </w:t>
      </w:r>
      <w:r w:rsidRPr="00C22B3B">
        <w:rPr>
          <w:rFonts w:eastAsia="MS Mincho"/>
        </w:rPr>
        <w:t>by</w:t>
      </w:r>
      <w:del w:id="273" w:author="Aris Papasakellariou" w:date="2018-10-13T10:47:00Z">
        <w:r w:rsidRPr="00C22B3B" w:rsidDel="0086395B">
          <w:rPr>
            <w:rFonts w:eastAsia="MS Mincho"/>
          </w:rPr>
          <w:delText xml:space="preserve"> higher layer parameter</w:delText>
        </w:r>
      </w:del>
      <w:r w:rsidRPr="00C22B3B">
        <w:rPr>
          <w:rFonts w:eastAsia="MS Mincho"/>
        </w:rPr>
        <w:t xml:space="preserve"> </w:t>
      </w:r>
      <w:r w:rsidRPr="00C22B3B">
        <w:rPr>
          <w:rFonts w:eastAsia="MS Mincho"/>
          <w:i/>
        </w:rPr>
        <w:t>TCI-PresentInDCI</w:t>
      </w:r>
      <w:r w:rsidRPr="00C22B3B">
        <w:rPr>
          <w:rFonts w:eastAsia="MS Mincho"/>
        </w:rPr>
        <w:t>.</w:t>
      </w:r>
    </w:p>
    <w:p w14:paraId="644C4099" w14:textId="77777777" w:rsidR="00AA4E9F" w:rsidRDefault="004D1774" w:rsidP="004D1774">
      <w:pPr>
        <w:rPr>
          <w:ins w:id="274" w:author="Aris Papasakellariou" w:date="2018-10-13T06:54:00Z"/>
        </w:rPr>
      </w:pPr>
      <w:r>
        <w:rPr>
          <w:rFonts w:eastAsia="SimSun"/>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0310BD08" w14:textId="211ECF6C" w:rsidR="004D1774" w:rsidRPr="00D20E88" w:rsidRDefault="00AA4E9F" w:rsidP="00364C65">
      <w:pPr>
        <w:pStyle w:val="B1"/>
        <w:rPr>
          <w:ins w:id="275" w:author="Aris Papasakellariou" w:date="2018-10-13T06:54:00Z"/>
        </w:rPr>
      </w:pPr>
      <w:ins w:id="276" w:author="Aris Papasakellariou" w:date="2018-10-13T06:54:00Z">
        <w:r>
          <w:rPr>
            <w:rFonts w:eastAsia="MS Mincho"/>
          </w:rPr>
          <w:lastRenderedPageBreak/>
          <w:t>-</w:t>
        </w:r>
        <w:r>
          <w:rPr>
            <w:rFonts w:eastAsia="MS Mincho"/>
          </w:rPr>
          <w:tab/>
        </w:r>
      </w:ins>
      <w:r w:rsidR="004D1774">
        <w:t xml:space="preserve">to be configured </w:t>
      </w:r>
      <w:r w:rsidR="004D1774" w:rsidRPr="00B916EC">
        <w:t>a set of resource blocks</w:t>
      </w:r>
      <w:r w:rsidR="004D1774">
        <w:t xml:space="preserve"> of a </w:t>
      </w:r>
      <w:del w:id="277" w:author="Aris Papasakellariou" w:date="2018-10-13T11:09:00Z">
        <w:r w:rsidR="004D1774" w:rsidDel="00D47754">
          <w:delText>control resource set</w:delText>
        </w:r>
      </w:del>
      <w:ins w:id="278" w:author="Aris Papasakellariou" w:date="2018-10-13T11:09:00Z">
        <w:r w:rsidR="00D47754">
          <w:t>CORESET</w:t>
        </w:r>
      </w:ins>
      <w:r w:rsidR="004D1774">
        <w:t xml:space="preserve"> that includes more than four sub-sets of </w:t>
      </w:r>
      <w:r w:rsidR="004D1774" w:rsidRPr="00D20E88">
        <w:t>resource blocks that are not contiguous in frequency</w:t>
      </w:r>
      <w:del w:id="279" w:author="Aris Papasakellariou" w:date="2018-10-13T06:54:00Z">
        <w:r w:rsidR="004D1774" w:rsidRPr="00D20E88" w:rsidDel="00AA4E9F">
          <w:delText>.</w:delText>
        </w:r>
      </w:del>
    </w:p>
    <w:p w14:paraId="05790F67" w14:textId="22CCA87B" w:rsidR="00AA4E9F" w:rsidRPr="00D20E88" w:rsidRDefault="00AA4E9F" w:rsidP="00364C65">
      <w:pPr>
        <w:pStyle w:val="B1"/>
        <w:rPr>
          <w:lang w:val="en-US"/>
        </w:rPr>
      </w:pPr>
      <w:ins w:id="280" w:author="Aris Papasakellariou" w:date="2018-10-13T06:55:00Z">
        <w:r w:rsidRPr="00D20E88">
          <w:rPr>
            <w:rFonts w:eastAsia="MS Mincho"/>
          </w:rPr>
          <w:t>-</w:t>
        </w:r>
        <w:r w:rsidRPr="00D20E88">
          <w:rPr>
            <w:rFonts w:eastAsia="MS Mincho"/>
          </w:rPr>
          <w:tab/>
        </w:r>
        <w:r w:rsidRPr="00D20E88">
          <w:rPr>
            <w:lang w:val="en-US"/>
          </w:rPr>
          <w:t xml:space="preserve">any </w:t>
        </w:r>
      </w:ins>
      <w:ins w:id="281" w:author="Aris Papasakellariou" w:date="2018-10-13T06:56:00Z">
        <w:r w:rsidR="00364C65" w:rsidRPr="00D20E88">
          <w:rPr>
            <w:lang w:val="en-US"/>
          </w:rPr>
          <w:t xml:space="preserve">RE of a </w:t>
        </w:r>
      </w:ins>
      <w:ins w:id="282" w:author="Aris Papasakellariou" w:date="2018-10-13T11:09:00Z">
        <w:r w:rsidR="00D47754" w:rsidRPr="00D20E88">
          <w:rPr>
            <w:lang w:val="en-US"/>
          </w:rPr>
          <w:t>CORESET</w:t>
        </w:r>
      </w:ins>
      <w:ins w:id="283" w:author="Aris Papasakellariou" w:date="2018-10-13T06:57:00Z">
        <w:r w:rsidR="00364C65" w:rsidRPr="00D20E88">
          <w:rPr>
            <w:lang w:val="en-US"/>
          </w:rPr>
          <w:t xml:space="preserve"> to overlap with </w:t>
        </w:r>
      </w:ins>
      <w:ins w:id="284" w:author="Aris Papasakellariou" w:date="2018-10-13T07:03:00Z">
        <w:r w:rsidR="004A69E9" w:rsidRPr="00D20E88">
          <w:rPr>
            <w:lang w:val="en-US"/>
          </w:rPr>
          <w:t>any RE determined from</w:t>
        </w:r>
        <w:r w:rsidR="004A69E9" w:rsidRPr="00D20E88">
          <w:rPr>
            <w:iCs/>
            <w:lang w:eastAsia="zh-CN"/>
          </w:rPr>
          <w:t xml:space="preserve"> </w:t>
        </w:r>
        <w:r w:rsidR="004A69E9" w:rsidRPr="00D20E88">
          <w:rPr>
            <w:i/>
            <w:iCs/>
          </w:rPr>
          <w:t>lte-CRS-ToMatchAround</w:t>
        </w:r>
      </w:ins>
      <w:ins w:id="285" w:author="Aris Papasakellariou" w:date="2018-10-13T06:57:00Z">
        <w:r w:rsidR="00364C65" w:rsidRPr="00D20E88">
          <w:rPr>
            <w:lang w:val="en-US"/>
          </w:rPr>
          <w:t xml:space="preserve"> or </w:t>
        </w:r>
      </w:ins>
      <w:ins w:id="286" w:author="Aris Papasakellariou" w:date="2018-10-13T06:58:00Z">
        <w:r w:rsidR="008551C7" w:rsidRPr="00D20E88">
          <w:rPr>
            <w:lang w:val="en-US"/>
          </w:rPr>
          <w:t xml:space="preserve">with </w:t>
        </w:r>
      </w:ins>
      <w:ins w:id="287" w:author="Aris Papasakellariou" w:date="2018-10-13T07:04:00Z">
        <w:r w:rsidR="004A69E9" w:rsidRPr="00D20E88">
          <w:rPr>
            <w:lang w:val="en-US"/>
          </w:rPr>
          <w:t xml:space="preserve">any RE of </w:t>
        </w:r>
      </w:ins>
      <w:ins w:id="288" w:author="Aris Papasakellariou" w:date="2018-10-13T06:57:00Z">
        <w:r w:rsidR="00364C65" w:rsidRPr="00D20E88">
          <w:rPr>
            <w:lang w:val="en-US"/>
          </w:rPr>
          <w:t>a SS/PBCH block</w:t>
        </w:r>
      </w:ins>
    </w:p>
    <w:p w14:paraId="34308DCF" w14:textId="2CA8C4E8" w:rsidR="00A36687" w:rsidRPr="00D20E88" w:rsidRDefault="00865923" w:rsidP="00A36687">
      <w:r>
        <w:rPr>
          <w:rFonts w:eastAsia="SimSun"/>
        </w:rPr>
        <w:t xml:space="preserve">For </w:t>
      </w:r>
      <w:r w:rsidR="00FB3893">
        <w:rPr>
          <w:rFonts w:eastAsia="SimSun"/>
        </w:rPr>
        <w:t xml:space="preserve">each </w:t>
      </w:r>
      <w:del w:id="289" w:author="Aris Papasakellariou" w:date="2018-10-13T11:09:00Z">
        <w:r w:rsidR="00FB3893" w:rsidDel="00D47754">
          <w:delText>control resource set</w:delText>
        </w:r>
      </w:del>
      <w:ins w:id="290" w:author="Aris Papasakellariou" w:date="2018-10-13T11:09:00Z">
        <w:r w:rsidR="00D47754">
          <w:t>CORESET</w:t>
        </w:r>
      </w:ins>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a respective</w:t>
      </w:r>
      <w:del w:id="291" w:author="Aris Papasakellariou" w:date="2018-10-13T10:47:00Z">
        <w:r w:rsidR="00FB3893" w:rsidDel="0086395B">
          <w:rPr>
            <w:rFonts w:eastAsia="SimSun"/>
          </w:rPr>
          <w:delText xml:space="preserve"> </w:delText>
        </w:r>
        <w:r w:rsidRPr="00B916EC" w:rsidDel="0086395B">
          <w:delText>higher layer parameter</w:delText>
        </w:r>
      </w:del>
      <w:r w:rsidRPr="00B916EC">
        <w:t xml:space="preserve"> </w:t>
      </w:r>
      <w:proofErr w:type="spellStart"/>
      <w:r w:rsidR="00DF37E5" w:rsidRPr="00063F39">
        <w:rPr>
          <w:i/>
        </w:rPr>
        <w:t>frequencyDomainResources</w:t>
      </w:r>
      <w:proofErr w:type="spellEnd"/>
      <w:r w:rsidR="00FB3893">
        <w:t xml:space="preserve"> provides a bitmap. The bits of the bitmap have a one-to-one mapping with non-overlapping groups of 6</w:t>
      </w:r>
      <w:r w:rsidR="008E338D">
        <w:t xml:space="preserve"> consecutive</w:t>
      </w:r>
      <w:r w:rsidR="00FB3893">
        <w:t xml:space="preserve"> PRBs, in </w:t>
      </w:r>
      <w:r w:rsidR="00FB3893" w:rsidRPr="00E04559">
        <w:t xml:space="preserve">ascending </w:t>
      </w:r>
      <w:r w:rsidR="00FB3893" w:rsidRPr="00D20E88">
        <w:t xml:space="preserve">order of the PRB index in the DL BWP bandwidth of </w:t>
      </w:r>
      <w:r w:rsidR="00FB3893" w:rsidRPr="00D20E88">
        <w:rPr>
          <w:position w:val="-10"/>
        </w:rPr>
        <w:object w:dxaOrig="520" w:dyaOrig="340" w14:anchorId="23AD94F3">
          <v:shape id="_x0000_i1029" type="#_x0000_t75" style="width:26.25pt;height:16.5pt" o:ole="">
            <v:imagedata r:id="rId22" o:title=""/>
          </v:shape>
          <o:OLEObject Type="Embed" ProgID="Equation.3" ShapeID="_x0000_i1029" DrawAspect="Content" ObjectID="_1602676075" r:id="rId23"/>
        </w:object>
      </w:r>
      <w:r w:rsidR="00FB3893" w:rsidRPr="00D20E88">
        <w:t xml:space="preserve"> PRBs </w:t>
      </w:r>
      <w:r w:rsidR="00A36687" w:rsidRPr="00D20E88">
        <w:t xml:space="preserve">with starting </w:t>
      </w:r>
      <w:ins w:id="292" w:author="Aris Papasakellariou" w:date="2018-10-12T23:04:00Z">
        <w:r w:rsidR="00DD7AD6">
          <w:t xml:space="preserve">common </w:t>
        </w:r>
        <w:r w:rsidR="00E04559" w:rsidRPr="00D20E88">
          <w:t xml:space="preserve">RB </w:t>
        </w:r>
      </w:ins>
      <w:r w:rsidR="00A36687" w:rsidRPr="00D20E88">
        <w:t xml:space="preserve">position </w:t>
      </w:r>
      <w:r w:rsidR="00A36687" w:rsidRPr="00D20E88">
        <w:rPr>
          <w:position w:val="-10"/>
        </w:rPr>
        <w:object w:dxaOrig="499" w:dyaOrig="340" w14:anchorId="5537E859">
          <v:shape id="_x0000_i1030" type="#_x0000_t75" style="width:24.75pt;height:16.5pt" o:ole="">
            <v:imagedata r:id="rId24" o:title=""/>
          </v:shape>
          <o:OLEObject Type="Embed" ProgID="Equation.3" ShapeID="_x0000_i1030" DrawAspect="Content" ObjectID="_1602676076" r:id="rId25"/>
        </w:object>
      </w:r>
      <w:r w:rsidR="00A36687" w:rsidRPr="00D20E88">
        <w:t xml:space="preserve"> </w:t>
      </w:r>
      <w:r w:rsidR="00FB3893" w:rsidRPr="00D20E88">
        <w:t xml:space="preserve">where the first </w:t>
      </w:r>
      <w:r w:rsidR="00A809F4" w:rsidRPr="00D20E88">
        <w:t xml:space="preserve">common </w:t>
      </w:r>
      <w:r w:rsidR="00FB3893" w:rsidRPr="00D20E88">
        <w:t xml:space="preserve">RB of the first group of 6 PRBs has </w:t>
      </w:r>
      <w:ins w:id="293" w:author="Aris Papasakellariou" w:date="2018-10-12T23:05:00Z">
        <w:r w:rsidR="00DD7AD6">
          <w:t xml:space="preserve">common </w:t>
        </w:r>
        <w:r w:rsidR="00E04559" w:rsidRPr="00D20E88">
          <w:t xml:space="preserve">RB </w:t>
        </w:r>
      </w:ins>
      <w:r w:rsidR="00FB3893" w:rsidRPr="00D20E88">
        <w:t xml:space="preserve">index </w:t>
      </w:r>
      <w:r w:rsidR="00A36687" w:rsidRPr="00D20E88">
        <w:rPr>
          <w:position w:val="-10"/>
        </w:rPr>
        <w:object w:dxaOrig="1040" w:dyaOrig="340" w14:anchorId="5CD96F67">
          <v:shape id="_x0000_i1031" type="#_x0000_t75" style="width:51.75pt;height:16.5pt" o:ole="">
            <v:imagedata r:id="rId26" o:title=""/>
          </v:shape>
          <o:OLEObject Type="Embed" ProgID="Equation.3" ShapeID="_x0000_i1031" DrawAspect="Content" ObjectID="_1602676077" r:id="rId27"/>
        </w:object>
      </w:r>
      <w:r w:rsidR="00FB3893" w:rsidRPr="00D20E88">
        <w:t xml:space="preserve">. </w:t>
      </w:r>
      <w:del w:id="294" w:author="Aris Papasakellariou" w:date="2018-10-23T07:26:00Z">
        <w:r w:rsidR="00A36687" w:rsidRPr="00D20E88" w:rsidDel="00AF405E">
          <w:delText xml:space="preserve">A group of 6 PRBs is allocated to a </w:delText>
        </w:r>
      </w:del>
      <w:del w:id="295" w:author="Aris Papasakellariou" w:date="2018-10-13T11:09:00Z">
        <w:r w:rsidR="00A36687" w:rsidRPr="00D20E88" w:rsidDel="00D47754">
          <w:delText>control resource set</w:delText>
        </w:r>
      </w:del>
      <w:del w:id="296" w:author="Aris Papasakellariou" w:date="2018-10-23T07:26:00Z">
        <w:r w:rsidR="00A36687" w:rsidRPr="00D20E88" w:rsidDel="00AF405E">
          <w:delText xml:space="preserve"> if a corresponding bit value in the bitmap is 1; else, if a corresponding bit value in the bitmap is 0, the group of 6 PRBs is not allocated to the </w:delText>
        </w:r>
      </w:del>
      <w:del w:id="297" w:author="Aris Papasakellariou" w:date="2018-10-13T11:09:00Z">
        <w:r w:rsidR="00A36687" w:rsidRPr="00D20E88" w:rsidDel="00D47754">
          <w:delText>control resource set</w:delText>
        </w:r>
      </w:del>
      <w:del w:id="298" w:author="Aris Papasakellariou" w:date="2018-10-23T07:26:00Z">
        <w:r w:rsidR="00A36687" w:rsidRPr="00D20E88" w:rsidDel="00AF405E">
          <w:delText>.</w:delText>
        </w:r>
      </w:del>
    </w:p>
    <w:p w14:paraId="45BD16FE" w14:textId="6EFBCFE0" w:rsidR="00DF37E5" w:rsidRDefault="00A36687" w:rsidP="00DF37E5">
      <w:pPr>
        <w:tabs>
          <w:tab w:val="left" w:pos="720"/>
        </w:tabs>
      </w:pPr>
      <w:r w:rsidRPr="00B916EC">
        <w:t xml:space="preserve">If </w:t>
      </w:r>
      <w:r>
        <w:t>a</w:t>
      </w:r>
      <w:r w:rsidRPr="00B916EC">
        <w:t xml:space="preserve"> UE has received </w:t>
      </w:r>
      <w:r>
        <w:t xml:space="preserve">initial configuration of more than one TCI states </w:t>
      </w:r>
      <w:r w:rsidR="00162981">
        <w:t xml:space="preserve">for PDCCH receptions </w:t>
      </w:r>
      <w:r>
        <w:t>by</w:t>
      </w:r>
      <w:del w:id="299" w:author="Aris Papasakellariou" w:date="2018-10-13T10:47:00Z">
        <w:r w:rsidDel="0086395B">
          <w:delText xml:space="preserve"> higher layer parameter</w:delText>
        </w:r>
      </w:del>
      <w:r w:rsidRPr="00B916EC">
        <w:t xml:space="preserve"> </w:t>
      </w:r>
      <w:r w:rsidRPr="00B916EC">
        <w:rPr>
          <w:i/>
        </w:rPr>
        <w:t>TCI-State</w:t>
      </w:r>
      <w:del w:id="300" w:author="Aris Papasakellariou" w:date="2018-10-24T13:41:00Z">
        <w:r w:rsidRPr="00B916EC" w:rsidDel="003C4599">
          <w:rPr>
            <w:i/>
          </w:rPr>
          <w:delText>s</w:delText>
        </w:r>
      </w:del>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00DF37E5" w:rsidRPr="00DF37E5">
        <w:rPr>
          <w:rFonts w:eastAsia="Malgun Gothic"/>
        </w:rPr>
        <w:t xml:space="preserve"> </w:t>
      </w:r>
      <w:r w:rsidR="00DF37E5">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w:t>
      </w:r>
      <w:r w:rsidR="00162981">
        <w:t>s</w:t>
      </w:r>
      <w:r w:rsidRPr="00B916EC">
        <w:t xml:space="preserve">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B916EC">
        <w:t xml:space="preserve"> </w:t>
      </w:r>
    </w:p>
    <w:p w14:paraId="0227E21F" w14:textId="2728FFE9" w:rsidR="00A36687" w:rsidRPr="00B916EC" w:rsidDel="00095216" w:rsidRDefault="00DF37E5" w:rsidP="00DF37E5">
      <w:pPr>
        <w:tabs>
          <w:tab w:val="left" w:pos="720"/>
        </w:tabs>
        <w:rPr>
          <w:del w:id="301" w:author="Aris Papasakellariou" w:date="2018-10-24T14:01:00Z"/>
        </w:rPr>
      </w:pPr>
      <w:del w:id="302" w:author="Aris Papasakellariou" w:date="2018-10-24T14:01:00Z">
        <w:r w:rsidDel="00095216">
          <w:rPr>
            <w:lang w:val="en-US"/>
          </w:rPr>
          <w:delText>If the UE has received a MAC CE activation command for one of the TCI states, the UE applies the activation command 3 msec after a slot where the UE transmits HARQ-ACK information for the PDSCH providing the activation command</w:delText>
        </w:r>
        <w:commentRangeStart w:id="303"/>
        <w:r w:rsidDel="00095216">
          <w:rPr>
            <w:lang w:val="en-US"/>
          </w:rPr>
          <w:delText>.</w:delText>
        </w:r>
      </w:del>
      <w:commentRangeEnd w:id="303"/>
      <w:r w:rsidR="00095216">
        <w:rPr>
          <w:rStyle w:val="CommentReference"/>
          <w:lang w:val="x-none"/>
        </w:rPr>
        <w:commentReference w:id="303"/>
      </w:r>
    </w:p>
    <w:p w14:paraId="4F1A7C8D" w14:textId="6E62B4A0" w:rsidR="00865923" w:rsidRDefault="00A36687" w:rsidP="0009732E">
      <w:pPr>
        <w:tabs>
          <w:tab w:val="left" w:pos="0"/>
        </w:tabs>
        <w:rPr>
          <w:ins w:id="304" w:author="Aris Papasakellariou" w:date="2018-10-24T14:00:00Z"/>
          <w:i/>
        </w:rPr>
      </w:pPr>
      <w:r>
        <w:rPr>
          <w:rFonts w:eastAsia="Malgun Gothic"/>
        </w:rPr>
        <w:t>If a</w:t>
      </w:r>
      <w:r w:rsidRPr="005E2848">
        <w:rPr>
          <w:rFonts w:eastAsia="Malgun Gothic"/>
        </w:rPr>
        <w:t xml:space="preserve"> UE </w:t>
      </w:r>
      <w:del w:id="305" w:author="Aris Papasakellariou" w:date="2018-10-24T13:52:00Z">
        <w:r w:rsidRPr="005E2848" w:rsidDel="00095216">
          <w:rPr>
            <w:rFonts w:eastAsia="Malgun Gothic"/>
          </w:rPr>
          <w:delText>has received</w:delText>
        </w:r>
      </w:del>
      <w:del w:id="306" w:author="Aris Papasakellariou" w:date="2018-10-13T10:47:00Z">
        <w:r w:rsidRPr="005E2848" w:rsidDel="0086395B">
          <w:rPr>
            <w:rFonts w:eastAsia="Malgun Gothic"/>
          </w:rPr>
          <w:delText xml:space="preserve"> </w:delText>
        </w:r>
        <w:r w:rsidDel="0086395B">
          <w:delText>higher layer parameter</w:delText>
        </w:r>
      </w:del>
      <w:del w:id="307" w:author="Aris Papasakellariou" w:date="2018-10-24T13:52:00Z">
        <w:r w:rsidRPr="00B916EC" w:rsidDel="00095216">
          <w:delText xml:space="preserve"> </w:delText>
        </w:r>
        <w:r w:rsidRPr="00B916EC" w:rsidDel="00095216">
          <w:rPr>
            <w:i/>
          </w:rPr>
          <w:delText>TCI</w:delText>
        </w:r>
        <w:r w:rsidRPr="00D20E88" w:rsidDel="00095216">
          <w:rPr>
            <w:i/>
          </w:rPr>
          <w:delText>-State</w:delText>
        </w:r>
      </w:del>
      <w:del w:id="308" w:author="Aris Papasakellariou" w:date="2018-10-24T13:40:00Z">
        <w:r w:rsidRPr="00D20E88" w:rsidDel="003C4599">
          <w:rPr>
            <w:i/>
          </w:rPr>
          <w:delText>s</w:delText>
        </w:r>
      </w:del>
      <w:ins w:id="309" w:author="Aris Papasakellariou" w:date="2018-10-24T13:52:00Z">
        <w:r w:rsidR="00095216">
          <w:rPr>
            <w:rFonts w:eastAsia="Malgun Gothic"/>
          </w:rPr>
          <w:t>is provided</w:t>
        </w:r>
      </w:ins>
      <w:ins w:id="310" w:author="Aris Papasakellariou" w:date="2018-10-24T13:58:00Z">
        <w:r w:rsidR="00095216">
          <w:rPr>
            <w:rFonts w:eastAsia="Malgun Gothic"/>
          </w:rPr>
          <w:t xml:space="preserve">, by </w:t>
        </w:r>
        <w:proofErr w:type="spellStart"/>
        <w:r w:rsidR="00095216" w:rsidRPr="00095216">
          <w:rPr>
            <w:i/>
          </w:rPr>
          <w:t>tci-StatesPDCCH-ToAddList</w:t>
        </w:r>
        <w:proofErr w:type="spellEnd"/>
        <w:r w:rsidR="00095216">
          <w:t xml:space="preserve"> and </w:t>
        </w:r>
      </w:ins>
      <w:proofErr w:type="spellStart"/>
      <w:ins w:id="311" w:author="Aris Papasakellariou" w:date="2018-10-24T13:59:00Z">
        <w:r w:rsidR="00095216" w:rsidRPr="00095216">
          <w:rPr>
            <w:i/>
          </w:rPr>
          <w:t>tci-StatesPDCCH-ToReleaseList</w:t>
        </w:r>
        <w:proofErr w:type="spellEnd"/>
        <w:r w:rsidR="00095216">
          <w:t>,</w:t>
        </w:r>
      </w:ins>
      <w:ins w:id="312" w:author="Aris Papasakellariou" w:date="2018-10-24T13:52:00Z">
        <w:r w:rsidR="00095216">
          <w:rPr>
            <w:rFonts w:eastAsia="Malgun Gothic"/>
          </w:rPr>
          <w:t xml:space="preserve"> a single TCI state</w:t>
        </w:r>
      </w:ins>
      <w:ins w:id="313" w:author="Aris Papasakellariou" w:date="2018-10-24T13:59:00Z">
        <w:r w:rsidR="00095216">
          <w:rPr>
            <w:rFonts w:eastAsia="Malgun Gothic"/>
          </w:rPr>
          <w:t xml:space="preserve"> for a CORESET</w:t>
        </w:r>
      </w:ins>
      <w:del w:id="314" w:author="Aris Papasakellariou" w:date="2018-10-24T13:59:00Z">
        <w:r w:rsidRPr="00D20E88" w:rsidDel="00095216">
          <w:delText xml:space="preserve"> </w:delText>
        </w:r>
        <w:r w:rsidR="00162981" w:rsidRPr="00D20E88" w:rsidDel="00095216">
          <w:delText>for PDCCH receptions</w:delText>
        </w:r>
      </w:del>
      <w:del w:id="315" w:author="Aris Papasakellariou" w:date="2018-10-24T13:53:00Z">
        <w:r w:rsidR="00162981" w:rsidRPr="00D20E88" w:rsidDel="00095216">
          <w:delText xml:space="preserve"> </w:delText>
        </w:r>
        <w:r w:rsidRPr="00D20E88" w:rsidDel="00095216">
          <w:rPr>
            <w:rFonts w:eastAsia="Malgun Gothic"/>
          </w:rPr>
          <w:delText>containing a single TCI state</w:delText>
        </w:r>
      </w:del>
      <w:r w:rsidRPr="00D20E88">
        <w:rPr>
          <w:rFonts w:eastAsia="Malgun Gothic"/>
        </w:rPr>
        <w:t xml:space="preserve">, </w:t>
      </w:r>
      <w:ins w:id="316" w:author="Aris Papasakellariou" w:date="2018-10-24T13:56:00Z">
        <w:r w:rsidR="00095216">
          <w:rPr>
            <w:rFonts w:eastAsia="Malgun Gothic"/>
          </w:rPr>
          <w:t>or if the UE receives</w:t>
        </w:r>
        <w:r w:rsidR="00095216" w:rsidRPr="00095216">
          <w:rPr>
            <w:rFonts w:eastAsia="Malgun Gothic"/>
          </w:rPr>
          <w:t xml:space="preserve"> a MAC CE a</w:t>
        </w:r>
        <w:r w:rsidR="00095216">
          <w:rPr>
            <w:rFonts w:eastAsia="Malgun Gothic"/>
          </w:rPr>
          <w:t>ctivation command for one of</w:t>
        </w:r>
        <w:r w:rsidR="00095216" w:rsidRPr="00095216">
          <w:rPr>
            <w:rFonts w:eastAsia="Malgun Gothic"/>
          </w:rPr>
          <w:t xml:space="preserve"> </w:t>
        </w:r>
      </w:ins>
      <w:ins w:id="317" w:author="Aris Papasakellariou" w:date="2018-10-24T14:00:00Z">
        <w:r w:rsidR="00095216">
          <w:rPr>
            <w:rFonts w:eastAsia="Malgun Gothic"/>
          </w:rPr>
          <w:t xml:space="preserve">the </w:t>
        </w:r>
      </w:ins>
      <w:ins w:id="318" w:author="Aris Papasakellariou" w:date="2018-10-24T13:57:00Z">
        <w:r w:rsidR="00095216">
          <w:rPr>
            <w:rFonts w:eastAsia="Malgun Gothic"/>
          </w:rPr>
          <w:t xml:space="preserve">provided </w:t>
        </w:r>
      </w:ins>
      <w:ins w:id="319" w:author="Aris Papasakellariou" w:date="2018-10-24T13:56:00Z">
        <w:r w:rsidR="00095216" w:rsidRPr="00095216">
          <w:rPr>
            <w:rFonts w:eastAsia="Malgun Gothic"/>
          </w:rPr>
          <w:t>TCI states</w:t>
        </w:r>
        <w:r w:rsidR="00095216">
          <w:rPr>
            <w:rFonts w:eastAsia="Malgun Gothic"/>
          </w:rPr>
          <w:t xml:space="preserve"> for a</w:t>
        </w:r>
        <w:r w:rsidR="00095216" w:rsidRPr="00095216">
          <w:rPr>
            <w:rFonts w:eastAsia="Malgun Gothic"/>
          </w:rPr>
          <w:t xml:space="preserve"> CORESET, </w:t>
        </w:r>
      </w:ins>
      <w:r w:rsidRPr="00095216">
        <w:rPr>
          <w:rFonts w:eastAsia="Malgun Gothic"/>
        </w:rPr>
        <w:t>the UE</w:t>
      </w:r>
      <w:r w:rsidRPr="00D20E88">
        <w:rPr>
          <w:rFonts w:eastAsia="Malgun Gothic"/>
        </w:rPr>
        <w:t xml:space="preserve"> assumes that the DM-RS antenna port associated with PDCCH reception</w:t>
      </w:r>
      <w:r w:rsidR="00162981" w:rsidRPr="00D20E88">
        <w:rPr>
          <w:rFonts w:eastAsia="Malgun Gothic"/>
        </w:rPr>
        <w:t>s</w:t>
      </w:r>
      <w:r w:rsidRPr="00D20E88">
        <w:rPr>
          <w:rFonts w:eastAsia="Malgun Gothic"/>
        </w:rPr>
        <w:t xml:space="preserve"> </w:t>
      </w:r>
      <w:ins w:id="320" w:author="Aris Papasakellariou" w:date="2018-10-24T13:56:00Z">
        <w:r w:rsidR="00095216">
          <w:rPr>
            <w:rFonts w:eastAsia="Malgun Gothic"/>
          </w:rPr>
          <w:t xml:space="preserve">in the CORESET </w:t>
        </w:r>
      </w:ins>
      <w:r w:rsidRPr="00D20E88">
        <w:rPr>
          <w:rFonts w:eastAsia="Malgun Gothic"/>
        </w:rPr>
        <w:t xml:space="preserve">is quasi co-located with </w:t>
      </w:r>
      <w:r w:rsidRPr="00D20E88">
        <w:rPr>
          <w:rFonts w:eastAsia="SimSun"/>
          <w:kern w:val="2"/>
          <w:lang w:eastAsia="zh-CN"/>
        </w:rPr>
        <w:t>the one or more DL RS configured by the TCI state.</w:t>
      </w:r>
      <w:ins w:id="321" w:author="Aris Papasakellariou" w:date="2018-10-12T03:01:00Z">
        <w:r w:rsidR="008048F8" w:rsidRPr="00D20E88">
          <w:rPr>
            <w:rFonts w:eastAsia="SimSun"/>
            <w:kern w:val="2"/>
            <w:lang w:eastAsia="zh-CN"/>
          </w:rPr>
          <w:t xml:space="preserve"> </w:t>
        </w:r>
      </w:ins>
      <w:ins w:id="322" w:author="Aris Papasakellariou" w:date="2018-10-12T03:02:00Z">
        <w:r w:rsidR="008048F8" w:rsidRPr="00D20E88">
          <w:rPr>
            <w:lang w:eastAsia="ja-JP"/>
          </w:rPr>
          <w:t xml:space="preserve">If </w:t>
        </w:r>
        <w:r w:rsidR="008048F8" w:rsidRPr="00D20E88">
          <w:t>the UE receives a PDCCH order</w:t>
        </w:r>
        <w:r w:rsidR="008048F8" w:rsidRPr="00D20E88">
          <w:rPr>
            <w:lang w:eastAsia="ja-JP"/>
          </w:rPr>
          <w:t xml:space="preserve"> and the active TCI state for the </w:t>
        </w:r>
      </w:ins>
      <w:ins w:id="323" w:author="Aris Papasakellariou" w:date="2018-10-12T03:03:00Z">
        <w:r w:rsidR="008048F8" w:rsidRPr="00D20E88">
          <w:rPr>
            <w:lang w:eastAsia="ja-JP"/>
          </w:rPr>
          <w:t xml:space="preserve">corresponding </w:t>
        </w:r>
      </w:ins>
      <w:ins w:id="324" w:author="Aris Papasakellariou" w:date="2018-10-12T03:02:00Z">
        <w:r w:rsidR="008048F8" w:rsidRPr="00D20E88">
          <w:rPr>
            <w:lang w:eastAsia="ja-JP"/>
          </w:rPr>
          <w:t xml:space="preserve">PDCCH includes two RS, the UE expects that one RS </w:t>
        </w:r>
      </w:ins>
      <w:ins w:id="325" w:author="Aris Papasakellariou" w:date="2018-10-12T03:03:00Z">
        <w:r w:rsidR="008048F8" w:rsidRPr="00D20E88">
          <w:rPr>
            <w:lang w:eastAsia="ja-JP"/>
          </w:rPr>
          <w:t xml:space="preserve">from the two RS </w:t>
        </w:r>
      </w:ins>
      <w:ins w:id="326" w:author="Aris Papasakellariou" w:date="2018-10-12T03:02:00Z">
        <w:r w:rsidR="008048F8" w:rsidRPr="00D20E88">
          <w:rPr>
            <w:lang w:eastAsia="ja-JP"/>
          </w:rPr>
          <w:t>has QCL-</w:t>
        </w:r>
        <w:proofErr w:type="spellStart"/>
        <w:r w:rsidR="008048F8" w:rsidRPr="00D20E88">
          <w:rPr>
            <w:lang w:eastAsia="ja-JP"/>
          </w:rPr>
          <w:t>TypeD</w:t>
        </w:r>
        <w:proofErr w:type="spellEnd"/>
        <w:r w:rsidR="008048F8" w:rsidRPr="00D20E88">
          <w:rPr>
            <w:lang w:eastAsia="ja-JP"/>
          </w:rPr>
          <w:t xml:space="preserve"> and the UE uses the one RS for </w:t>
        </w:r>
      </w:ins>
      <w:ins w:id="327" w:author="Aris Papasakellariou" w:date="2018-10-12T03:09:00Z">
        <w:r w:rsidR="0022016C" w:rsidRPr="00D20E88">
          <w:rPr>
            <w:lang w:eastAsia="ja-JP"/>
          </w:rPr>
          <w:t>obtai</w:t>
        </w:r>
      </w:ins>
      <w:ins w:id="328" w:author="Aris Papasakellariou" w:date="2018-10-12T03:02:00Z">
        <w:r w:rsidR="008048F8" w:rsidRPr="00D20E88">
          <w:rPr>
            <w:lang w:eastAsia="ja-JP"/>
          </w:rPr>
          <w:t>ning</w:t>
        </w:r>
      </w:ins>
      <w:ins w:id="329" w:author="Aris Papasakellariou" w:date="2018-10-12T03:08:00Z">
        <w:r w:rsidR="0022016C" w:rsidRPr="00D20E88">
          <w:rPr>
            <w:lang w:eastAsia="ja-JP"/>
          </w:rPr>
          <w:t xml:space="preserve"> the value of</w:t>
        </w:r>
      </w:ins>
      <w:ins w:id="330" w:author="Aris Papasakellariou" w:date="2018-10-12T03:02:00Z">
        <w:r w:rsidR="008048F8" w:rsidRPr="00D20E88">
          <w:rPr>
            <w:lang w:eastAsia="ja-JP"/>
          </w:rPr>
          <w:t xml:space="preserve"> </w:t>
        </w:r>
        <w:proofErr w:type="spellStart"/>
        <w:r w:rsidR="008048F8" w:rsidRPr="00D20E88">
          <w:rPr>
            <w:i/>
          </w:rPr>
          <w:t>powerControlOffsetSS</w:t>
        </w:r>
      </w:ins>
      <w:proofErr w:type="spellEnd"/>
    </w:p>
    <w:p w14:paraId="5BB83E1B" w14:textId="73877D53" w:rsidR="00095216" w:rsidRPr="00095216" w:rsidRDefault="00095216" w:rsidP="00095216">
      <w:pPr>
        <w:pStyle w:val="B1"/>
      </w:pPr>
      <w:ins w:id="331" w:author="Aris Papasakellariou" w:date="2018-10-24T14:00:00Z">
        <w:r>
          <w:t>-</w:t>
        </w:r>
        <w:r>
          <w:tab/>
        </w:r>
      </w:ins>
      <w:ins w:id="332" w:author="Aris Papasakellariou" w:date="2018-10-24T14:01:00Z">
        <w:r>
          <w:rPr>
            <w:lang w:val="en-US"/>
          </w:rPr>
          <w:t xml:space="preserve">if the UE receives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w:t>
        </w:r>
      </w:ins>
    </w:p>
    <w:p w14:paraId="46291D65" w14:textId="77777777" w:rsidR="00DF37E5" w:rsidRDefault="00212A90" w:rsidP="001322F1">
      <w:r w:rsidRPr="00B916EC">
        <w:t xml:space="preserve">For each </w:t>
      </w:r>
      <w:r w:rsidR="00A36687">
        <w:t xml:space="preserve">DL BWP </w:t>
      </w:r>
      <w:r w:rsidR="00DF37E5">
        <w:t xml:space="preserve">configured to a UE in a </w:t>
      </w:r>
      <w:r w:rsidR="00DF37E5" w:rsidRPr="00B916EC">
        <w:t>serving cell</w:t>
      </w:r>
      <w:r w:rsidR="00DF37E5">
        <w:t>,</w:t>
      </w:r>
      <w:r w:rsidR="00DF37E5" w:rsidRPr="00B916EC">
        <w:t xml:space="preserve"> the UE </w:t>
      </w:r>
      <w:r w:rsidR="00DF37E5">
        <w:t xml:space="preserve">is provided by higher layers with </w:t>
      </w:r>
      <w:r w:rsidR="00524308" w:rsidRPr="00B031BE">
        <w:rPr>
          <w:position w:val="-6"/>
        </w:rPr>
        <w:object w:dxaOrig="580" w:dyaOrig="240" w14:anchorId="1C93B0CA">
          <v:shape id="_x0000_i1032" type="#_x0000_t75" style="width:27.75pt;height:12pt" o:ole="">
            <v:imagedata r:id="rId28" o:title=""/>
          </v:shape>
          <o:OLEObject Type="Embed" ProgID="Equation.3" ShapeID="_x0000_i1032" DrawAspect="Content" ObjectID="_1602676078" r:id="rId29"/>
        </w:object>
      </w:r>
      <w:r w:rsidR="00DF37E5">
        <w:t xml:space="preserve"> search space sets where, for each search space set from the </w:t>
      </w:r>
      <w:r w:rsidR="00524308" w:rsidRPr="00B031BE">
        <w:rPr>
          <w:position w:val="-6"/>
        </w:rPr>
        <w:object w:dxaOrig="200" w:dyaOrig="240" w14:anchorId="68F1FE36">
          <v:shape id="_x0000_i1033" type="#_x0000_t75" style="width:9.75pt;height:12pt" o:ole="">
            <v:imagedata r:id="rId30" o:title=""/>
          </v:shape>
          <o:OLEObject Type="Embed" ProgID="Equation.3" ShapeID="_x0000_i1033" DrawAspect="Content" ObjectID="_1602676079" r:id="rId31"/>
        </w:object>
      </w:r>
      <w:r w:rsidR="00DF37E5">
        <w:t xml:space="preserve"> search space sets, the UE is provided the following</w:t>
      </w:r>
      <w:r w:rsidR="00DF37E5" w:rsidRPr="00B916EC">
        <w:t xml:space="preserve"> by</w:t>
      </w:r>
      <w:del w:id="333" w:author="Aris Papasakellariou" w:date="2018-10-13T10:47:00Z">
        <w:r w:rsidR="00DF37E5" w:rsidRPr="00B916EC" w:rsidDel="0086395B">
          <w:delText xml:space="preserve"> higher layer parameter</w:delText>
        </w:r>
      </w:del>
      <w:r w:rsidR="00DF37E5" w:rsidRPr="00B916EC">
        <w:t xml:space="preserve"> </w:t>
      </w:r>
      <w:proofErr w:type="spellStart"/>
      <w:r w:rsidR="00DF37E5">
        <w:rPr>
          <w:i/>
        </w:rPr>
        <w:t>S</w:t>
      </w:r>
      <w:r w:rsidR="00DF37E5" w:rsidRPr="00B916EC">
        <w:rPr>
          <w:i/>
        </w:rPr>
        <w:t>earch</w:t>
      </w:r>
      <w:r w:rsidR="00DF37E5">
        <w:rPr>
          <w:i/>
        </w:rPr>
        <w:t>S</w:t>
      </w:r>
      <w:r w:rsidR="00DF37E5" w:rsidRPr="00B916EC">
        <w:rPr>
          <w:i/>
        </w:rPr>
        <w:t>pace</w:t>
      </w:r>
      <w:proofErr w:type="spellEnd"/>
      <w:r w:rsidR="00DF37E5">
        <w:t>:</w:t>
      </w:r>
      <w:r w:rsidR="00DF37E5" w:rsidRPr="00B916EC">
        <w:t xml:space="preserve"> </w:t>
      </w:r>
    </w:p>
    <w:p w14:paraId="325972F3" w14:textId="77777777" w:rsidR="00DF37E5" w:rsidRPr="00B916EC" w:rsidRDefault="00DF37E5">
      <w:pPr>
        <w:pStyle w:val="B1"/>
      </w:pPr>
      <w:r>
        <w:t>-</w:t>
      </w:r>
      <w:r>
        <w:tab/>
        <w:t xml:space="preserve">a search space </w:t>
      </w:r>
      <w:r>
        <w:rPr>
          <w:lang w:val="en-US"/>
        </w:rPr>
        <w:t xml:space="preserve">set </w:t>
      </w:r>
      <w:r w:rsidR="00524308">
        <w:rPr>
          <w:lang w:val="en-US"/>
        </w:rPr>
        <w:t xml:space="preserve">index </w:t>
      </w:r>
      <w:r w:rsidR="00524308" w:rsidRPr="00B031BE">
        <w:rPr>
          <w:position w:val="-6"/>
        </w:rPr>
        <w:object w:dxaOrig="160" w:dyaOrig="200" w14:anchorId="26B24CBD">
          <v:shape id="_x0000_i1034" type="#_x0000_t75" style="width:8.25pt;height:9.75pt" o:ole="">
            <v:imagedata r:id="rId32" o:title=""/>
          </v:shape>
          <o:OLEObject Type="Embed" ProgID="Equation.3" ShapeID="_x0000_i1034" DrawAspect="Content" ObjectID="_1602676080" r:id="rId33"/>
        </w:object>
      </w:r>
      <w:r w:rsidR="00524308">
        <w:t xml:space="preserve">, </w:t>
      </w:r>
      <w:r w:rsidR="00524308" w:rsidRPr="00B031BE">
        <w:rPr>
          <w:position w:val="-6"/>
        </w:rPr>
        <w:object w:dxaOrig="859" w:dyaOrig="240" w14:anchorId="2136B073">
          <v:shape id="_x0000_i1035" type="#_x0000_t75" style="width:42pt;height:12pt" o:ole="">
            <v:imagedata r:id="rId34" o:title=""/>
          </v:shape>
          <o:OLEObject Type="Embed" ProgID="Equation.3" ShapeID="_x0000_i1035" DrawAspect="Content" ObjectID="_1602676081" r:id="rId35"/>
        </w:object>
      </w:r>
      <w:r w:rsidR="00524308">
        <w:t>,</w:t>
      </w:r>
      <w:r>
        <w:t xml:space="preserve"> </w:t>
      </w:r>
      <w:r>
        <w:rPr>
          <w:lang w:val="en-US"/>
        </w:rPr>
        <w:t>by</w:t>
      </w:r>
      <w:del w:id="334" w:author="Aris Papasakellariou" w:date="2018-10-13T10:47:00Z">
        <w:r w:rsidDel="0086395B">
          <w:rPr>
            <w:lang w:val="en-US"/>
          </w:rPr>
          <w:delText xml:space="preserve"> higher layer parameter</w:delText>
        </w:r>
      </w:del>
      <w:r>
        <w:rPr>
          <w:lang w:val="en-US"/>
        </w:rPr>
        <w:t xml:space="preserve"> </w:t>
      </w:r>
      <w:r w:rsidRPr="00790B8D">
        <w:rPr>
          <w:i/>
        </w:rPr>
        <w:t>searchSpaceId</w:t>
      </w:r>
      <w:del w:id="335" w:author="Aris Papasakellariou" w:date="2018-10-17T22:41:00Z">
        <w:r w:rsidDel="00D246EC">
          <w:delText>;</w:delText>
        </w:r>
      </w:del>
      <w:r w:rsidRPr="00B916EC">
        <w:t xml:space="preserve"> </w:t>
      </w:r>
    </w:p>
    <w:p w14:paraId="2C9BA427" w14:textId="11F71E8D" w:rsidR="00DF37E5" w:rsidRPr="00B916EC" w:rsidRDefault="00DF37E5">
      <w:pPr>
        <w:pStyle w:val="B1"/>
      </w:pPr>
      <w:r>
        <w:t>-</w:t>
      </w:r>
      <w:r>
        <w:tab/>
        <w:t xml:space="preserve">an association between </w:t>
      </w:r>
      <w:r>
        <w:rPr>
          <w:lang w:val="en-US"/>
        </w:rPr>
        <w:t>the</w:t>
      </w:r>
      <w:r>
        <w:t xml:space="preserve"> search space set </w:t>
      </w:r>
      <w:r w:rsidR="00524308" w:rsidRPr="00B031BE">
        <w:rPr>
          <w:position w:val="-6"/>
        </w:rPr>
        <w:object w:dxaOrig="160" w:dyaOrig="200" w14:anchorId="4A1BF1AF">
          <v:shape id="_x0000_i1036" type="#_x0000_t75" style="width:8.25pt;height:9.75pt" o:ole="">
            <v:imagedata r:id="rId32" o:title=""/>
          </v:shape>
          <o:OLEObject Type="Embed" ProgID="Equation.3" ShapeID="_x0000_i1036" DrawAspect="Content" ObjectID="_1602676082" r:id="rId36"/>
        </w:object>
      </w:r>
      <w:r>
        <w:t xml:space="preserve"> and a </w:t>
      </w:r>
      <w:del w:id="336" w:author="Aris Papasakellariou" w:date="2018-10-13T11:09:00Z">
        <w:r w:rsidDel="00D47754">
          <w:delText>control resource set</w:delText>
        </w:r>
      </w:del>
      <w:ins w:id="337" w:author="Aris Papasakellariou" w:date="2018-10-13T11:09:00Z">
        <w:r w:rsidR="00D47754">
          <w:t>CORESET</w:t>
        </w:r>
      </w:ins>
      <w:r>
        <w:t xml:space="preserve"> </w:t>
      </w:r>
      <w:r w:rsidR="00524308" w:rsidRPr="00B916EC">
        <w:rPr>
          <w:position w:val="-10"/>
        </w:rPr>
        <w:object w:dxaOrig="200" w:dyaOrig="240" w14:anchorId="2D13B279">
          <v:shape id="_x0000_i1037" type="#_x0000_t75" style="width:9.75pt;height:12pt" o:ole="">
            <v:imagedata r:id="rId17" o:title=""/>
          </v:shape>
          <o:OLEObject Type="Embed" ProgID="Equation.3" ShapeID="_x0000_i1037" DrawAspect="Content" ObjectID="_1602676083" r:id="rId37"/>
        </w:object>
      </w:r>
      <w:r>
        <w:rPr>
          <w:lang w:val="en-US"/>
        </w:rPr>
        <w:t xml:space="preserve"> by</w:t>
      </w:r>
      <w:del w:id="338" w:author="Aris Papasakellariou" w:date="2018-10-13T10:47:00Z">
        <w:r w:rsidDel="0086395B">
          <w:rPr>
            <w:lang w:val="en-US"/>
          </w:rPr>
          <w:delText xml:space="preserve"> higher layer parameter</w:delText>
        </w:r>
      </w:del>
      <w:r>
        <w:rPr>
          <w:lang w:val="en-US"/>
        </w:rPr>
        <w:t xml:space="preserve"> </w:t>
      </w:r>
      <w:r w:rsidRPr="00790B8D">
        <w:rPr>
          <w:i/>
        </w:rPr>
        <w:t>controlResourceSetId</w:t>
      </w:r>
      <w:del w:id="339" w:author="Aris Papasakellariou" w:date="2018-10-17T22:41:00Z">
        <w:r w:rsidDel="00D246EC">
          <w:delText>;</w:delText>
        </w:r>
      </w:del>
      <w:r w:rsidRPr="00B916EC">
        <w:t xml:space="preserve"> </w:t>
      </w:r>
    </w:p>
    <w:p w14:paraId="56C9C459" w14:textId="2389BE32" w:rsidR="00D246EC" w:rsidRPr="00D246EC" w:rsidDel="00D246EC" w:rsidRDefault="00DF37E5" w:rsidP="00D246EC">
      <w:pPr>
        <w:pStyle w:val="B1"/>
        <w:rPr>
          <w:del w:id="340" w:author="Aris Papasakellariou" w:date="2018-10-17T22:42:00Z"/>
          <w:lang w:val="en-US"/>
        </w:rPr>
      </w:pPr>
      <w:r>
        <w:t>-</w:t>
      </w:r>
      <w:r>
        <w:tab/>
      </w:r>
      <w:r w:rsidRPr="00B916EC">
        <w:t xml:space="preserve">a PDCCH monitoring periodicity of </w:t>
      </w:r>
      <w:ins w:id="341" w:author="Aris Papasakellariou" w:date="2018-10-17T22:56:00Z">
        <w:r w:rsidR="00D403D9" w:rsidRPr="00D403D9">
          <w:rPr>
            <w:position w:val="-10"/>
          </w:rPr>
          <w:object w:dxaOrig="240" w:dyaOrig="300" w14:anchorId="03C6339B">
            <v:shape id="_x0000_i1038" type="#_x0000_t75" style="width:12pt;height:15pt" o:ole="">
              <v:imagedata r:id="rId38" o:title=""/>
            </v:shape>
            <o:OLEObject Type="Embed" ProgID="Equation.3" ShapeID="_x0000_i1038" DrawAspect="Content" ObjectID="_1602676084" r:id="rId39"/>
          </w:object>
        </w:r>
      </w:ins>
      <w:del w:id="342" w:author="Aris Papasakellariou" w:date="2018-10-17T22:56:00Z">
        <w:r w:rsidR="00524308" w:rsidRPr="00B916EC" w:rsidDel="00D403D9">
          <w:rPr>
            <w:position w:val="-12"/>
          </w:rPr>
          <w:object w:dxaOrig="360" w:dyaOrig="320" w14:anchorId="67B29503">
            <v:shape id="_x0000_i1039" type="#_x0000_t75" style="width:18pt;height:15.75pt" o:ole="">
              <v:imagedata r:id="rId40" o:title=""/>
            </v:shape>
            <o:OLEObject Type="Embed" ProgID="Equation.3" ShapeID="_x0000_i1039" DrawAspect="Content" ObjectID="_1602676085" r:id="rId41"/>
          </w:object>
        </w:r>
      </w:del>
      <w:r w:rsidRPr="00B916EC">
        <w:t xml:space="preserve"> slots </w:t>
      </w:r>
      <w:r>
        <w:rPr>
          <w:lang w:val="en-US"/>
        </w:rPr>
        <w:t xml:space="preserve">and </w:t>
      </w:r>
      <w:r w:rsidRPr="00B916EC">
        <w:t xml:space="preserve">a PDCCH monitoring offset of </w:t>
      </w:r>
      <w:ins w:id="343" w:author="Aris Papasakellariou" w:date="2018-10-17T22:56:00Z">
        <w:r w:rsidR="00D403D9" w:rsidRPr="00D403D9">
          <w:rPr>
            <w:position w:val="-10"/>
          </w:rPr>
          <w:object w:dxaOrig="240" w:dyaOrig="300" w14:anchorId="6828B705">
            <v:shape id="_x0000_i1040" type="#_x0000_t75" style="width:12pt;height:15pt" o:ole="">
              <v:imagedata r:id="rId42" o:title=""/>
            </v:shape>
            <o:OLEObject Type="Embed" ProgID="Equation.3" ShapeID="_x0000_i1040" DrawAspect="Content" ObjectID="_1602676086" r:id="rId43"/>
          </w:object>
        </w:r>
      </w:ins>
      <w:del w:id="344" w:author="Aris Papasakellariou" w:date="2018-10-17T22:56:00Z">
        <w:r w:rsidR="00524308" w:rsidRPr="00B916EC" w:rsidDel="00D403D9">
          <w:rPr>
            <w:position w:val="-12"/>
          </w:rPr>
          <w:object w:dxaOrig="360" w:dyaOrig="320" w14:anchorId="490B71C0">
            <v:shape id="_x0000_i1041" type="#_x0000_t75" style="width:18pt;height:15.75pt" o:ole="">
              <v:imagedata r:id="rId44" o:title=""/>
            </v:shape>
            <o:OLEObject Type="Embed" ProgID="Equation.3" ShapeID="_x0000_i1041" DrawAspect="Content" ObjectID="_1602676087" r:id="rId45"/>
          </w:object>
        </w:r>
      </w:del>
      <w:r w:rsidRPr="00B916EC">
        <w:t xml:space="preserve"> slots</w:t>
      </w:r>
      <w:commentRangeStart w:id="345"/>
      <w:r w:rsidRPr="00B916EC">
        <w:t>,</w:t>
      </w:r>
      <w:commentRangeEnd w:id="345"/>
      <w:r w:rsidR="00D403D9">
        <w:rPr>
          <w:rStyle w:val="CommentReference"/>
        </w:rPr>
        <w:commentReference w:id="345"/>
      </w:r>
      <w:r w:rsidRPr="00B916EC">
        <w:t xml:space="preserve"> by</w:t>
      </w:r>
      <w:del w:id="346" w:author="Aris Papasakellariou" w:date="2018-10-13T10:47:00Z">
        <w:r w:rsidRPr="00B916EC" w:rsidDel="0086395B">
          <w:delText xml:space="preserve"> higher layer parameter</w:delText>
        </w:r>
      </w:del>
      <w:r w:rsidRPr="00B916EC">
        <w:t xml:space="preserve"> </w:t>
      </w:r>
      <w:r w:rsidRPr="00260319">
        <w:rPr>
          <w:i/>
        </w:rPr>
        <w:t>monitoringSlotPeriodicityAndOffset</w:t>
      </w:r>
      <w:del w:id="347" w:author="Aris Papasakellariou" w:date="2018-10-17T22:41:00Z">
        <w:r w:rsidRPr="00B916EC" w:rsidDel="00D246EC">
          <w:rPr>
            <w:lang w:val="en-US"/>
          </w:rPr>
          <w:delText>;</w:delText>
        </w:r>
      </w:del>
    </w:p>
    <w:p w14:paraId="7F6964F7" w14:textId="303AF3C1" w:rsidR="00DF37E5" w:rsidRDefault="00DF37E5" w:rsidP="001322F1">
      <w:pPr>
        <w:pStyle w:val="B1"/>
        <w:rPr>
          <w:ins w:id="348" w:author="Aris Papasakellariou" w:date="2018-10-17T22:43:00Z"/>
        </w:rPr>
      </w:pPr>
      <w:r>
        <w:t>-</w:t>
      </w:r>
      <w:r>
        <w:tab/>
      </w:r>
      <w:r w:rsidRPr="00B916EC">
        <w:t xml:space="preserve">a PDCCH monitoring pattern within a slot, indicating first symbol(s) of the </w:t>
      </w:r>
      <w:del w:id="349" w:author="Aris Papasakellariou" w:date="2018-10-13T11:09:00Z">
        <w:r w:rsidRPr="00B916EC" w:rsidDel="00D47754">
          <w:delText>control resource set</w:delText>
        </w:r>
      </w:del>
      <w:ins w:id="350" w:author="Aris Papasakellariou" w:date="2018-10-13T11:09:00Z">
        <w:r w:rsidR="00D47754">
          <w:t>CORESET</w:t>
        </w:r>
      </w:ins>
      <w:r w:rsidRPr="00B916EC">
        <w:t xml:space="preserve"> within a slot for PDCCH monitoring, by</w:t>
      </w:r>
      <w:del w:id="351" w:author="Aris Papasakellariou" w:date="2018-10-13T10:47:00Z">
        <w:r w:rsidRPr="00B916EC" w:rsidDel="0086395B">
          <w:delText xml:space="preserve"> higher layer parameter</w:delText>
        </w:r>
      </w:del>
      <w:r w:rsidRPr="00B916EC">
        <w:t xml:space="preserve">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del w:id="352" w:author="Aris Papasakellariou" w:date="2018-10-17T22:41:00Z">
        <w:r w:rsidDel="00D246EC">
          <w:delText>;</w:delText>
        </w:r>
      </w:del>
      <w:r>
        <w:t xml:space="preserve"> </w:t>
      </w:r>
    </w:p>
    <w:p w14:paraId="60A604B5" w14:textId="0A9E954C" w:rsidR="00D246EC" w:rsidRPr="00D246EC" w:rsidRDefault="00D246EC" w:rsidP="00D246EC">
      <w:pPr>
        <w:pStyle w:val="B1"/>
        <w:rPr>
          <w:lang w:val="en-US"/>
        </w:rPr>
      </w:pPr>
      <w:ins w:id="353" w:author="Aris Papasakellariou" w:date="2018-10-17T22:43:00Z">
        <w:r>
          <w:t>-</w:t>
        </w:r>
        <w:r>
          <w:tab/>
        </w:r>
        <w:r w:rsidRPr="00B916EC">
          <w:t>a</w:t>
        </w:r>
        <w:r w:rsidRPr="005E4A6C">
          <w:t xml:space="preserve"> </w:t>
        </w:r>
        <w:r w:rsidRPr="005E4A6C">
          <w:rPr>
            <w:lang w:val="en-US"/>
          </w:rPr>
          <w:t xml:space="preserve">duration of </w:t>
        </w:r>
      </w:ins>
      <w:ins w:id="354" w:author="Aris Papasakellariou" w:date="2018-10-17T22:43:00Z">
        <w:r w:rsidR="00D403D9" w:rsidRPr="00D403D9">
          <w:rPr>
            <w:position w:val="-10"/>
          </w:rPr>
          <w:object w:dxaOrig="600" w:dyaOrig="300" w14:anchorId="77020DAB">
            <v:shape id="_x0000_i1042" type="#_x0000_t75" style="width:30.75pt;height:15pt" o:ole="">
              <v:imagedata r:id="rId46" o:title=""/>
            </v:shape>
            <o:OLEObject Type="Embed" ProgID="Equation.3" ShapeID="_x0000_i1042" DrawAspect="Content" ObjectID="_1602676088" r:id="rId47"/>
          </w:object>
        </w:r>
      </w:ins>
      <w:ins w:id="355" w:author="Aris Papasakellariou" w:date="2018-10-17T22:43:00Z">
        <w:r w:rsidRPr="005E4A6C">
          <w:t xml:space="preserve"> slots indicating a number of slots that </w:t>
        </w:r>
        <w:r w:rsidRPr="005E4A6C">
          <w:rPr>
            <w:lang w:val="en-US"/>
          </w:rPr>
          <w:t xml:space="preserve">the </w:t>
        </w:r>
        <w:r w:rsidRPr="005E4A6C">
          <w:t>search space</w:t>
        </w:r>
        <w:r w:rsidRPr="005E4A6C">
          <w:rPr>
            <w:lang w:val="en-US"/>
          </w:rPr>
          <w:t xml:space="preserve"> set </w:t>
        </w:r>
      </w:ins>
      <w:ins w:id="356" w:author="Aris Papasakellariou" w:date="2018-10-17T22:43:00Z">
        <w:r w:rsidRPr="005E4A6C">
          <w:rPr>
            <w:position w:val="-6"/>
          </w:rPr>
          <w:object w:dxaOrig="160" w:dyaOrig="200" w14:anchorId="24D34937">
            <v:shape id="_x0000_i1043" type="#_x0000_t75" style="width:8.25pt;height:9.75pt" o:ole="">
              <v:imagedata r:id="rId32" o:title=""/>
            </v:shape>
            <o:OLEObject Type="Embed" ProgID="Equation.3" ShapeID="_x0000_i1043" DrawAspect="Content" ObjectID="_1602676089" r:id="rId48"/>
          </w:object>
        </w:r>
      </w:ins>
      <w:ins w:id="357" w:author="Aris Papasakellariou" w:date="2018-10-17T22:43:00Z">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ins>
    </w:p>
    <w:p w14:paraId="09536739" w14:textId="15B3F3AA" w:rsidR="00DF37E5" w:rsidRPr="00B916EC" w:rsidRDefault="00DF37E5" w:rsidP="001322F1">
      <w:pPr>
        <w:pStyle w:val="B1"/>
      </w:pPr>
      <w:r>
        <w:t>-</w:t>
      </w:r>
      <w:r>
        <w:tab/>
      </w:r>
      <w:r w:rsidRPr="00B916EC">
        <w:t xml:space="preserve">a number of PDCCH </w:t>
      </w:r>
      <w:r w:rsidR="00524308" w:rsidRPr="00B916EC">
        <w:t xml:space="preserve">candidates </w:t>
      </w:r>
      <w:ins w:id="358" w:author="Aris Papasakellariou" w:date="2018-10-17T22:58:00Z">
        <w:r w:rsidR="00D403D9" w:rsidRPr="00D63954">
          <w:rPr>
            <w:position w:val="-10"/>
          </w:rPr>
          <w:object w:dxaOrig="460" w:dyaOrig="340" w14:anchorId="42BF9CE6">
            <v:shape id="_x0000_i1044" type="#_x0000_t75" style="width:23.25pt;height:17.25pt" o:ole="">
              <v:imagedata r:id="rId49" o:title=""/>
            </v:shape>
            <o:OLEObject Type="Embed" ProgID="Equation.3" ShapeID="_x0000_i1044" DrawAspect="Content" ObjectID="_1602676090" r:id="rId50"/>
          </w:object>
        </w:r>
      </w:ins>
      <w:del w:id="359" w:author="Aris Papasakellariou" w:date="2018-10-17T22:58:00Z">
        <w:r w:rsidR="00524308" w:rsidRPr="00B916EC" w:rsidDel="00D403D9">
          <w:rPr>
            <w:position w:val="-12"/>
          </w:rPr>
          <w:object w:dxaOrig="460" w:dyaOrig="360" w14:anchorId="5717AE89">
            <v:shape id="_x0000_i1045" type="#_x0000_t75" style="width:23.25pt;height:18pt" o:ole="">
              <v:imagedata r:id="rId51" o:title=""/>
            </v:shape>
            <o:OLEObject Type="Embed" ProgID="Equation.3" ShapeID="_x0000_i1045" DrawAspect="Content" ObjectID="_1602676091" r:id="rId52"/>
          </w:object>
        </w:r>
      </w:del>
      <w:r w:rsidR="00524308" w:rsidRPr="00B916EC">
        <w:t xml:space="preserve"> </w:t>
      </w:r>
      <w:r w:rsidR="00524308" w:rsidRPr="00B916EC">
        <w:rPr>
          <w:rFonts w:eastAsia="Yu Mincho"/>
          <w:iCs/>
          <w:lang w:val="en-US" w:eastAsia="ja-JP"/>
        </w:rPr>
        <w:t xml:space="preserve">per CCE aggregation level </w:t>
      </w:r>
      <w:r w:rsidR="00524308" w:rsidRPr="00B916EC">
        <w:rPr>
          <w:position w:val="-4"/>
        </w:rPr>
        <w:object w:dxaOrig="200" w:dyaOrig="220" w14:anchorId="428FAB2A">
          <v:shape id="_x0000_i1046" type="#_x0000_t75" style="width:9.75pt;height:11.25pt" o:ole="">
            <v:imagedata r:id="rId53" o:title=""/>
          </v:shape>
          <o:OLEObject Type="Embed" ProgID="Equation.3" ShapeID="_x0000_i1046" DrawAspect="Content" ObjectID="_1602676092" r:id="rId54"/>
        </w:object>
      </w:r>
      <w:r w:rsidR="00524308" w:rsidRPr="00B916EC">
        <w:t xml:space="preserve"> by</w:t>
      </w:r>
      <w:del w:id="360" w:author="Aris Papasakellariou" w:date="2018-10-13T10:47:00Z">
        <w:r w:rsidRPr="00B916EC" w:rsidDel="0086395B">
          <w:delText xml:space="preserve"> higher layer parameter</w:delText>
        </w:r>
      </w:del>
      <w:r w:rsidRPr="00B916EC">
        <w:t xml:space="preserve">s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del w:id="361" w:author="Aris Papasakellariou" w:date="2018-10-17T22:42:00Z">
        <w:r w:rsidRPr="00B916EC" w:rsidDel="00D246EC">
          <w:delText>;</w:delText>
        </w:r>
      </w:del>
    </w:p>
    <w:p w14:paraId="5FABA330" w14:textId="186C3164" w:rsidR="00965AFA" w:rsidRPr="00D20E88" w:rsidRDefault="00965AFA" w:rsidP="001322F1">
      <w:pPr>
        <w:pStyle w:val="B1"/>
      </w:pPr>
      <w:r>
        <w:t>-</w:t>
      </w:r>
      <w:r>
        <w:tab/>
      </w:r>
      <w:r w:rsidRPr="00B916EC">
        <w:t xml:space="preserve">an indication that search space set </w:t>
      </w:r>
      <w:r w:rsidR="00524308" w:rsidRPr="00D20E88">
        <w:rPr>
          <w:position w:val="-6"/>
        </w:rPr>
        <w:object w:dxaOrig="160" w:dyaOrig="200" w14:anchorId="1CA64B98">
          <v:shape id="_x0000_i1047" type="#_x0000_t75" style="width:8.25pt;height:9.75pt" o:ole="">
            <v:imagedata r:id="rId32" o:title=""/>
          </v:shape>
          <o:OLEObject Type="Embed" ProgID="Equation.3" ShapeID="_x0000_i1047" DrawAspect="Content" ObjectID="_1602676093" r:id="rId55"/>
        </w:object>
      </w:r>
      <w:r w:rsidR="008E29B6" w:rsidRPr="00D20E88">
        <w:rPr>
          <w:lang w:val="en-US"/>
        </w:rPr>
        <w:t xml:space="preserve"> </w:t>
      </w:r>
      <w:r w:rsidR="008E29B6" w:rsidRPr="00D20E88">
        <w:t xml:space="preserve">is </w:t>
      </w:r>
      <w:r w:rsidR="008E29B6" w:rsidRPr="00D20E88">
        <w:rPr>
          <w:lang w:val="en-US"/>
        </w:rPr>
        <w:t>either</w:t>
      </w:r>
      <w:r w:rsidRPr="00D20E88">
        <w:t xml:space="preserve"> a </w:t>
      </w:r>
      <w:del w:id="362" w:author="Aris Papasakellariou" w:date="2018-10-13T11:10:00Z">
        <w:r w:rsidRPr="00D20E88" w:rsidDel="00D47754">
          <w:delText>common search space</w:delText>
        </w:r>
      </w:del>
      <w:ins w:id="363" w:author="Aris Papasakellariou" w:date="2018-10-13T11:10:00Z">
        <w:r w:rsidR="00D47754" w:rsidRPr="00D20E88">
          <w:t>CSS</w:t>
        </w:r>
      </w:ins>
      <w:r w:rsidRPr="00D20E88">
        <w:t xml:space="preserve"> set or a </w:t>
      </w:r>
      <w:del w:id="364" w:author="Aris Papasakellariou" w:date="2018-10-13T11:12:00Z">
        <w:r w:rsidRPr="00D20E88" w:rsidDel="0075520D">
          <w:delText>UE-specific search space</w:delText>
        </w:r>
      </w:del>
      <w:ins w:id="365" w:author="Aris Papasakellariou" w:date="2018-10-13T11:12:00Z">
        <w:r w:rsidR="0075520D" w:rsidRPr="00D20E88">
          <w:t>USS</w:t>
        </w:r>
      </w:ins>
      <w:r w:rsidRPr="00D20E88">
        <w:t xml:space="preserve"> set by</w:t>
      </w:r>
      <w:del w:id="366" w:author="Aris Papasakellariou" w:date="2018-10-13T10:47:00Z">
        <w:r w:rsidRPr="00D20E88" w:rsidDel="0086395B">
          <w:delText xml:space="preserve"> higher layer parameter</w:delText>
        </w:r>
      </w:del>
      <w:r w:rsidRPr="00D20E88">
        <w:t xml:space="preserve"> </w:t>
      </w:r>
      <w:r w:rsidR="008E29B6" w:rsidRPr="00D20E88">
        <w:rPr>
          <w:i/>
        </w:rPr>
        <w:t>searchSpaceType</w:t>
      </w:r>
      <w:del w:id="367" w:author="Aris Papasakellariou" w:date="2018-10-17T22:42:00Z">
        <w:r w:rsidRPr="00D20E88" w:rsidDel="00D246EC">
          <w:delText>;</w:delText>
        </w:r>
      </w:del>
      <w:r w:rsidRPr="00D20E88">
        <w:t xml:space="preserve"> </w:t>
      </w:r>
    </w:p>
    <w:p w14:paraId="56A04C17" w14:textId="4924EFCF" w:rsidR="008E29B6" w:rsidRPr="00D20E88" w:rsidRDefault="00965AFA" w:rsidP="001322F1">
      <w:pPr>
        <w:pStyle w:val="B1"/>
      </w:pPr>
      <w:r w:rsidRPr="00D20E88">
        <w:t>-</w:t>
      </w:r>
      <w:r w:rsidRPr="00D20E88">
        <w:tab/>
        <w:t xml:space="preserve">if search space set </w:t>
      </w:r>
      <w:r w:rsidRPr="00D20E88">
        <w:rPr>
          <w:position w:val="-6"/>
        </w:rPr>
        <w:object w:dxaOrig="160" w:dyaOrig="200" w14:anchorId="32AEB7D3">
          <v:shape id="_x0000_i1048" type="#_x0000_t75" style="width:7.5pt;height:11.25pt" o:ole="">
            <v:imagedata r:id="rId56" o:title=""/>
          </v:shape>
          <o:OLEObject Type="Embed" ProgID="Equation.3" ShapeID="_x0000_i1048" DrawAspect="Content" ObjectID="_1602676094" r:id="rId57"/>
        </w:object>
      </w:r>
      <w:r w:rsidRPr="00D20E88">
        <w:t xml:space="preserve"> is a </w:t>
      </w:r>
      <w:del w:id="368" w:author="Aris Papasakellariou" w:date="2018-10-13T11:10:00Z">
        <w:r w:rsidRPr="00D20E88" w:rsidDel="00D47754">
          <w:delText>common search space</w:delText>
        </w:r>
      </w:del>
      <w:ins w:id="369" w:author="Aris Papasakellariou" w:date="2018-10-13T11:10:00Z">
        <w:r w:rsidR="00D47754" w:rsidRPr="00D20E88">
          <w:t>CSS</w:t>
        </w:r>
      </w:ins>
      <w:r w:rsidR="008E29B6" w:rsidRPr="00D20E88">
        <w:rPr>
          <w:lang w:val="en-US"/>
        </w:rPr>
        <w:t xml:space="preserve"> set</w:t>
      </w:r>
      <w:r w:rsidRPr="00D20E88">
        <w:t xml:space="preserve"> </w:t>
      </w:r>
    </w:p>
    <w:p w14:paraId="5E93FE86" w14:textId="5C4D5C09" w:rsidR="008E29B6" w:rsidRPr="00724F8F" w:rsidRDefault="008E29B6" w:rsidP="001322F1">
      <w:pPr>
        <w:pStyle w:val="B2"/>
        <w:rPr>
          <w:lang w:val="en-US"/>
        </w:rPr>
      </w:pPr>
      <w:r w:rsidRPr="00724F8F">
        <w:lastRenderedPageBreak/>
        <w:t>-</w:t>
      </w:r>
      <w:r w:rsidRPr="00724F8F">
        <w:tab/>
        <w:t>an indication by</w:t>
      </w:r>
      <w:del w:id="370" w:author="Aris Papasakellariou" w:date="2018-10-13T10:47:00Z">
        <w:r w:rsidRPr="00724F8F" w:rsidDel="0086395B">
          <w:delText xml:space="preserve"> higher layer parameter</w:delText>
        </w:r>
      </w:del>
      <w:r w:rsidRPr="00724F8F">
        <w:t xml:space="preserve">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del w:id="371" w:author="Aris Papasakellariou" w:date="2018-10-21T01:52:00Z">
        <w:r w:rsidRPr="00724F8F" w:rsidDel="00547C03">
          <w:delText xml:space="preserve">with CRC scrambled by a </w:delText>
        </w:r>
        <w:r w:rsidRPr="00724F8F" w:rsidDel="00547C03">
          <w:rPr>
            <w:lang w:val="en-US"/>
          </w:rPr>
          <w:delText>C-</w:delText>
        </w:r>
        <w:r w:rsidRPr="00724F8F" w:rsidDel="00547C03">
          <w:delText>RNTI</w:delText>
        </w:r>
        <w:r w:rsidR="00CC01E1" w:rsidDel="00547C03">
          <w:rPr>
            <w:lang w:val="en-US"/>
          </w:rPr>
          <w:delText>, an MCS-C-RNTI (if configured),</w:delText>
        </w:r>
        <w:r w:rsidRPr="00724F8F" w:rsidDel="00547C03">
          <w:rPr>
            <w:lang w:val="en-US"/>
          </w:rPr>
          <w:delText xml:space="preserve"> a </w:delText>
        </w:r>
        <w:r w:rsidRPr="00724F8F" w:rsidDel="00547C03">
          <w:delText xml:space="preserve">CS-RNTI (if configured), RA-RNTI, TC-RNTI, P-RNTI, </w:delText>
        </w:r>
        <w:r w:rsidR="00F53515" w:rsidDel="00547C03">
          <w:rPr>
            <w:lang w:val="en-US"/>
          </w:rPr>
          <w:delText xml:space="preserve">or a </w:delText>
        </w:r>
        <w:r w:rsidRPr="00724F8F" w:rsidDel="00547C03">
          <w:delText>SI-RNTI</w:delText>
        </w:r>
      </w:del>
    </w:p>
    <w:p w14:paraId="6E98314B" w14:textId="146CBC79" w:rsidR="008E29B6" w:rsidRPr="00724F8F" w:rsidRDefault="008E29B6" w:rsidP="001322F1">
      <w:pPr>
        <w:pStyle w:val="B2"/>
        <w:rPr>
          <w:lang w:val="en-US"/>
        </w:rPr>
      </w:pPr>
      <w:r w:rsidRPr="00724F8F">
        <w:t>-</w:t>
      </w:r>
      <w:r w:rsidRPr="00724F8F">
        <w:tab/>
        <w:t>an indication by</w:t>
      </w:r>
      <w:del w:id="372" w:author="Aris Papasakellariou" w:date="2018-10-13T10:47:00Z">
        <w:r w:rsidRPr="00724F8F" w:rsidDel="0086395B">
          <w:delText xml:space="preserve"> higher layer parameter</w:delText>
        </w:r>
      </w:del>
      <w:r w:rsidRPr="00724F8F">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5FA8098C" w14:textId="2A873C09" w:rsidR="008E29B6" w:rsidRPr="00724F8F" w:rsidRDefault="008E29B6" w:rsidP="001322F1">
      <w:pPr>
        <w:pStyle w:val="B2"/>
        <w:rPr>
          <w:lang w:val="en-US"/>
        </w:rPr>
      </w:pPr>
      <w:r w:rsidRPr="00724F8F">
        <w:t>-</w:t>
      </w:r>
      <w:r w:rsidRPr="00724F8F">
        <w:tab/>
        <w:t>an indication by</w:t>
      </w:r>
      <w:del w:id="373" w:author="Aris Papasakellariou" w:date="2018-10-13T10:47:00Z">
        <w:r w:rsidRPr="00724F8F" w:rsidDel="0086395B">
          <w:delText xml:space="preserve"> higher layer parameter</w:delText>
        </w:r>
      </w:del>
      <w:r w:rsidRPr="00724F8F">
        <w:t xml:space="preserve">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C833113" w14:textId="2116E316" w:rsidR="008E29B6" w:rsidRPr="00724F8F" w:rsidRDefault="008E29B6" w:rsidP="001322F1">
      <w:pPr>
        <w:pStyle w:val="B2"/>
        <w:rPr>
          <w:lang w:val="en-US"/>
        </w:rPr>
      </w:pPr>
      <w:r w:rsidRPr="00724F8F">
        <w:t>-</w:t>
      </w:r>
      <w:r w:rsidRPr="00724F8F">
        <w:tab/>
        <w:t>an indication by</w:t>
      </w:r>
      <w:del w:id="374" w:author="Aris Papasakellariou" w:date="2018-10-13T10:47:00Z">
        <w:r w:rsidRPr="00724F8F" w:rsidDel="0086395B">
          <w:delText xml:space="preserve"> higher layer parameter</w:delText>
        </w:r>
      </w:del>
      <w:r w:rsidRPr="00724F8F">
        <w:t xml:space="preserve">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FFE9159" w14:textId="06129737" w:rsidR="008E29B6" w:rsidRPr="00724F8F" w:rsidRDefault="008E29B6" w:rsidP="001322F1">
      <w:pPr>
        <w:pStyle w:val="B2"/>
        <w:rPr>
          <w:lang w:val="en-US"/>
        </w:rPr>
      </w:pPr>
      <w:r w:rsidRPr="00724F8F">
        <w:t>-</w:t>
      </w:r>
      <w:r w:rsidRPr="00724F8F">
        <w:tab/>
        <w:t>an indication by</w:t>
      </w:r>
      <w:del w:id="375" w:author="Aris Papasakellariou" w:date="2018-10-13T10:47:00Z">
        <w:r w:rsidRPr="00724F8F" w:rsidDel="0086395B">
          <w:delText xml:space="preserve"> higher layer parameter</w:delText>
        </w:r>
      </w:del>
      <w:r w:rsidRPr="00724F8F">
        <w:t xml:space="preserve">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41AEF4E" w14:textId="1BC5C70B" w:rsidR="00965AFA" w:rsidRDefault="00965AFA" w:rsidP="004804E0">
      <w:pPr>
        <w:pStyle w:val="B2"/>
        <w:ind w:left="568"/>
      </w:pPr>
      <w:r>
        <w:t>-</w:t>
      </w:r>
      <w:r>
        <w:tab/>
        <w:t xml:space="preserve">if search space set </w:t>
      </w:r>
      <w:r w:rsidRPr="00B031BE">
        <w:rPr>
          <w:position w:val="-6"/>
        </w:rPr>
        <w:object w:dxaOrig="160" w:dyaOrig="200" w14:anchorId="73CED691">
          <v:shape id="_x0000_i1049" type="#_x0000_t75" style="width:7.5pt;height:11.25pt" o:ole="">
            <v:imagedata r:id="rId56" o:title=""/>
          </v:shape>
          <o:OLEObject Type="Embed" ProgID="Equation.3" ShapeID="_x0000_i1049" DrawAspect="Content" ObjectID="_1602676095" r:id="rId58"/>
        </w:object>
      </w:r>
      <w:r>
        <w:t xml:space="preserve"> is a </w:t>
      </w:r>
      <w:del w:id="376" w:author="Aris Papasakellariou" w:date="2018-10-13T11:12:00Z">
        <w:r w:rsidDel="0075520D">
          <w:delText>UE-specific search space</w:delText>
        </w:r>
      </w:del>
      <w:ins w:id="377" w:author="Aris Papasakellariou" w:date="2018-10-13T11:12:00Z">
        <w:r w:rsidR="0075520D">
          <w:t>USS</w:t>
        </w:r>
      </w:ins>
      <w:r w:rsidR="008E29B6">
        <w:rPr>
          <w:lang w:val="en-US"/>
        </w:rPr>
        <w:t xml:space="preserve"> set</w:t>
      </w:r>
      <w:r>
        <w:t>, an indication by</w:t>
      </w:r>
      <w:del w:id="378" w:author="Aris Papasakellariou" w:date="2018-10-13T10:47:00Z">
        <w:r w:rsidDel="0086395B">
          <w:delText xml:space="preserve"> higher layer parameter</w:delText>
        </w:r>
      </w:del>
      <w:r>
        <w:t xml:space="preserve"> </w:t>
      </w:r>
      <w:r w:rsidR="008E29B6" w:rsidRPr="00724F8F">
        <w:rPr>
          <w:i/>
        </w:rPr>
        <w:t>dci-Formats</w:t>
      </w:r>
      <w:r>
        <w:t xml:space="preserve"> to monitor PDCCH</w:t>
      </w:r>
      <w:r w:rsidR="008E29B6">
        <w:rPr>
          <w:lang w:val="en-US"/>
        </w:rPr>
        <w:t xml:space="preserve"> candidate</w:t>
      </w:r>
      <w:r w:rsidR="00F060A0">
        <w:rPr>
          <w:lang w:val="en-US"/>
        </w:rPr>
        <w:t>s</w:t>
      </w:r>
      <w:r>
        <w:t xml:space="preserve"> either for DCI format 0_0 and DCI format 1_0, or for DCI format 0_1 and DCI format 1_1 </w:t>
      </w:r>
    </w:p>
    <w:p w14:paraId="585B535C" w14:textId="6F70868D" w:rsidR="008E29B6" w:rsidDel="00D246EC" w:rsidRDefault="008E29B6" w:rsidP="008E29B6">
      <w:pPr>
        <w:rPr>
          <w:del w:id="379" w:author="Aris Papasakellariou" w:date="2018-10-17T22:43:00Z"/>
        </w:rPr>
      </w:pPr>
      <w:del w:id="380" w:author="Aris Papasakellariou" w:date="2018-10-17T22:43:00Z">
        <w:r w:rsidRPr="005E4A6C" w:rsidDel="00D246EC">
          <w:delText xml:space="preserve">The UE </w:delText>
        </w:r>
        <w:r w:rsidR="00F060A0" w:rsidRPr="005E4A6C" w:rsidDel="00D246EC">
          <w:delText>can</w:delText>
        </w:r>
        <w:r w:rsidRPr="005E4A6C" w:rsidDel="00D246EC">
          <w:delText xml:space="preserve"> also be provided, by</w:delText>
        </w:r>
      </w:del>
      <w:del w:id="381" w:author="Aris Papasakellariou" w:date="2018-10-13T10:47:00Z">
        <w:r w:rsidRPr="005E4A6C" w:rsidDel="0086395B">
          <w:delText xml:space="preserve"> higher layer parameter</w:delText>
        </w:r>
      </w:del>
      <w:del w:id="382" w:author="Aris Papasakellariou" w:date="2018-10-17T22:43:00Z">
        <w:r w:rsidRPr="005E4A6C" w:rsidDel="00D246EC">
          <w:delText xml:space="preserve"> </w:delText>
        </w:r>
        <w:r w:rsidRPr="005E4A6C" w:rsidDel="00D246EC">
          <w:rPr>
            <w:i/>
            <w:lang w:val="en-US"/>
          </w:rPr>
          <w:delText>duration</w:delText>
        </w:r>
        <w:r w:rsidRPr="005E4A6C" w:rsidDel="00D246EC">
          <w:delText xml:space="preserve">, a </w:delText>
        </w:r>
        <w:r w:rsidRPr="005E4A6C" w:rsidDel="00D246EC">
          <w:rPr>
            <w:lang w:val="en-US"/>
          </w:rPr>
          <w:delText xml:space="preserve">duration of </w:delText>
        </w:r>
        <w:r w:rsidR="00524308" w:rsidRPr="005E4A6C" w:rsidDel="00D246EC">
          <w:rPr>
            <w:position w:val="-12"/>
          </w:rPr>
          <w:object w:dxaOrig="820" w:dyaOrig="320" w14:anchorId="610A6C5D">
            <v:shape id="_x0000_i1050" type="#_x0000_t75" style="width:41.25pt;height:15.75pt" o:ole="">
              <v:imagedata r:id="rId59" o:title=""/>
            </v:shape>
            <o:OLEObject Type="Embed" ProgID="Equation.3" ShapeID="_x0000_i1050" DrawAspect="Content" ObjectID="_1602676096" r:id="rId60"/>
          </w:object>
        </w:r>
        <w:r w:rsidRPr="005E4A6C" w:rsidDel="00D246EC">
          <w:delText xml:space="preserve"> slots indicating a number of slots that </w:delText>
        </w:r>
        <w:r w:rsidRPr="005E4A6C" w:rsidDel="00D246EC">
          <w:rPr>
            <w:lang w:val="en-US"/>
          </w:rPr>
          <w:delText xml:space="preserve">the </w:delText>
        </w:r>
        <w:r w:rsidRPr="005E4A6C" w:rsidDel="00D246EC">
          <w:delText>search space</w:delText>
        </w:r>
        <w:r w:rsidRPr="005E4A6C" w:rsidDel="00D246EC">
          <w:rPr>
            <w:lang w:val="en-US"/>
          </w:rPr>
          <w:delText xml:space="preserve"> set </w:delText>
        </w:r>
        <w:r w:rsidR="00524308" w:rsidRPr="005E4A6C" w:rsidDel="00D246EC">
          <w:rPr>
            <w:position w:val="-6"/>
          </w:rPr>
          <w:object w:dxaOrig="160" w:dyaOrig="200" w14:anchorId="67EC1701">
            <v:shape id="_x0000_i1051" type="#_x0000_t75" style="width:8.25pt;height:9.75pt" o:ole="">
              <v:imagedata r:id="rId32" o:title=""/>
            </v:shape>
            <o:OLEObject Type="Embed" ProgID="Equation.3" ShapeID="_x0000_i1051" DrawAspect="Content" ObjectID="_1602676097" r:id="rId61"/>
          </w:object>
        </w:r>
        <w:r w:rsidRPr="005E4A6C" w:rsidDel="00D246EC">
          <w:delText xml:space="preserve"> </w:delText>
        </w:r>
        <w:r w:rsidRPr="005E4A6C" w:rsidDel="00D246EC">
          <w:rPr>
            <w:lang w:val="en-US"/>
          </w:rPr>
          <w:delText>exists</w:delText>
        </w:r>
        <w:r w:rsidRPr="005E4A6C" w:rsidDel="00D246EC">
          <w:delText>.</w:delText>
        </w:r>
      </w:del>
    </w:p>
    <w:p w14:paraId="7B827139" w14:textId="7CFD51B7" w:rsidR="00B908D3" w:rsidRPr="00D20E88" w:rsidRDefault="00965AFA" w:rsidP="00965AFA">
      <w:r w:rsidRPr="00B908D3">
        <w:t xml:space="preserve">If </w:t>
      </w:r>
      <w:r w:rsidRPr="00D20E88">
        <w:t>the</w:t>
      </w:r>
      <w:del w:id="383" w:author="Aris Papasakellariou" w:date="2018-10-13T10:47:00Z">
        <w:r w:rsidRPr="00D20E88" w:rsidDel="0086395B">
          <w:delText xml:space="preserve"> higher layer parameter</w:delText>
        </w:r>
      </w:del>
      <w:r w:rsidRPr="00D20E88">
        <w:t xml:space="preserve"> </w:t>
      </w:r>
      <w:proofErr w:type="spellStart"/>
      <w:r w:rsidRPr="00D20E88">
        <w:rPr>
          <w:i/>
        </w:rPr>
        <w:t>monitoringSymbolsWithinSlot</w:t>
      </w:r>
      <w:proofErr w:type="spellEnd"/>
      <w:r w:rsidRPr="00D20E88">
        <w:t xml:space="preserve"> indicates to a UE </w:t>
      </w:r>
      <w:r w:rsidR="00B908D3" w:rsidRPr="00D20E88">
        <w:t>to monitor</w:t>
      </w:r>
      <w:r w:rsidRPr="00D20E88">
        <w:t xml:space="preserve"> </w:t>
      </w:r>
      <w:proofErr w:type="spellStart"/>
      <w:r w:rsidRPr="00D20E88">
        <w:t>PDCCH</w:t>
      </w:r>
      <w:r w:rsidR="00B908D3" w:rsidRPr="00D20E88">
        <w:t>in</w:t>
      </w:r>
      <w:proofErr w:type="spellEnd"/>
      <w:r w:rsidR="00B908D3" w:rsidRPr="00D20E88">
        <w:t xml:space="preserve"> a subset of</w:t>
      </w:r>
      <w:r w:rsidRPr="00D20E88">
        <w:t xml:space="preserve"> </w:t>
      </w:r>
      <w:r w:rsidR="00B908D3" w:rsidRPr="00D20E88">
        <w:t>up to three consecutive symbols that are same in every</w:t>
      </w:r>
      <w:r w:rsidRPr="00D20E88">
        <w:t xml:space="preserve"> slot</w:t>
      </w:r>
      <w:r w:rsidR="00B908D3" w:rsidRPr="00D20E88">
        <w:t xml:space="preserve"> where the UE monitors PDCCH for all search space sets</w:t>
      </w:r>
      <w:r w:rsidRPr="00D20E88">
        <w:t xml:space="preserve">, the UE </w:t>
      </w:r>
      <w:r w:rsidR="008E29B6" w:rsidRPr="00D20E88">
        <w:t>does</w:t>
      </w:r>
      <w:r w:rsidRPr="00D20E88">
        <w:t xml:space="preserve"> not expect to be configured </w:t>
      </w:r>
      <w:r w:rsidR="008E29B6" w:rsidRPr="00D20E88">
        <w:t>with</w:t>
      </w:r>
      <w:r w:rsidRPr="00D20E88">
        <w:t xml:space="preserve"> a PDCCH </w:t>
      </w:r>
      <w:del w:id="384" w:author="Aris Papasakellariou" w:date="2018-10-17T18:25:00Z">
        <w:r w:rsidRPr="00D20E88" w:rsidDel="00117B7E">
          <w:delText>subcarrier spacing</w:delText>
        </w:r>
      </w:del>
      <w:ins w:id="385" w:author="Aris Papasakellariou" w:date="2018-10-17T18:25:00Z">
        <w:r w:rsidR="00117B7E">
          <w:t>SCS</w:t>
        </w:r>
      </w:ins>
      <w:r w:rsidRPr="00D20E88">
        <w:t xml:space="preserve"> other than 15 kHz</w:t>
      </w:r>
      <w:r w:rsidR="008E29B6" w:rsidRPr="00D20E88">
        <w:t xml:space="preserve"> </w:t>
      </w:r>
      <w:r w:rsidRPr="00D20E88">
        <w:t xml:space="preserve">if the </w:t>
      </w:r>
      <w:r w:rsidR="00B908D3" w:rsidRPr="00D20E88">
        <w:t>subset</w:t>
      </w:r>
      <w:r w:rsidRPr="00D20E88">
        <w:t xml:space="preserve"> includes at least one symbol after the third </w:t>
      </w:r>
      <w:r w:rsidR="008E29B6" w:rsidRPr="00D20E88">
        <w:t>symbol</w:t>
      </w:r>
      <w:r w:rsidRPr="00D20E88">
        <w:t xml:space="preserve">. </w:t>
      </w:r>
    </w:p>
    <w:p w14:paraId="20E5BE88" w14:textId="6CB6D86F" w:rsidR="008E29B6" w:rsidRPr="00D20E88" w:rsidRDefault="008E29B6" w:rsidP="008E29B6">
      <w:r w:rsidRPr="00D20E88">
        <w:t xml:space="preserve">A UE does not expect to be provided a first symbol and </w:t>
      </w:r>
      <w:proofErr w:type="gramStart"/>
      <w:r w:rsidRPr="00D20E88">
        <w:t>a number of</w:t>
      </w:r>
      <w:proofErr w:type="gramEnd"/>
      <w:r w:rsidRPr="00D20E88">
        <w:t xml:space="preserve"> consecutive symbols for a </w:t>
      </w:r>
      <w:del w:id="386" w:author="Aris Papasakellariou" w:date="2018-10-13T11:09:00Z">
        <w:r w:rsidRPr="00D20E88" w:rsidDel="00D47754">
          <w:delText>control resource set</w:delText>
        </w:r>
      </w:del>
      <w:ins w:id="387" w:author="Aris Papasakellariou" w:date="2018-10-13T11:09:00Z">
        <w:r w:rsidR="00D47754" w:rsidRPr="00D20E88">
          <w:t>CORESET</w:t>
        </w:r>
      </w:ins>
      <w:r w:rsidRPr="00D20E88">
        <w:t xml:space="preserve"> that results to a PDCCH candidate mapping to symbols of different slots.</w:t>
      </w:r>
    </w:p>
    <w:p w14:paraId="28CB2AEB" w14:textId="5B1E089E" w:rsidR="008E29B6" w:rsidRPr="00D20E88" w:rsidRDefault="008E29B6" w:rsidP="008E29B6">
      <w:r w:rsidRPr="00D20E88">
        <w:t>A UE does not expect any two PDCCH monitoring occasions</w:t>
      </w:r>
      <w:ins w:id="388" w:author="Aris Papasakellariou" w:date="2018-10-13T05:54:00Z">
        <w:r w:rsidR="000A43C2" w:rsidRPr="00D20E88">
          <w:t xml:space="preserve"> on an active DL BWP</w:t>
        </w:r>
      </w:ins>
      <w:r w:rsidRPr="00D20E88">
        <w:t xml:space="preserve">, for a same search space set or for different search space sets, in a same </w:t>
      </w:r>
      <w:del w:id="389" w:author="Aris Papasakellariou" w:date="2018-10-13T11:09:00Z">
        <w:r w:rsidRPr="00D20E88" w:rsidDel="00D47754">
          <w:delText>control resource set</w:delText>
        </w:r>
      </w:del>
      <w:ins w:id="390" w:author="Aris Papasakellariou" w:date="2018-10-13T11:09:00Z">
        <w:r w:rsidR="00D47754" w:rsidRPr="00D20E88">
          <w:t>CORESET</w:t>
        </w:r>
      </w:ins>
      <w:r w:rsidRPr="00D20E88">
        <w:t xml:space="preserve"> to be separated by a non-zero number of symbols that is smaller than the </w:t>
      </w:r>
      <w:del w:id="391" w:author="Aris Papasakellariou" w:date="2018-10-13T11:09:00Z">
        <w:r w:rsidRPr="00D20E88" w:rsidDel="00D47754">
          <w:delText>control resource set</w:delText>
        </w:r>
      </w:del>
      <w:ins w:id="392" w:author="Aris Papasakellariou" w:date="2018-10-13T11:09:00Z">
        <w:r w:rsidR="00D47754" w:rsidRPr="00D20E88">
          <w:t>CORESET</w:t>
        </w:r>
      </w:ins>
      <w:r w:rsidRPr="00D20E88">
        <w:t xml:space="preserve"> duration.</w:t>
      </w:r>
      <w:r w:rsidRPr="00D20E88" w:rsidDel="00560D59">
        <w:t xml:space="preserve"> </w:t>
      </w:r>
    </w:p>
    <w:p w14:paraId="153A461A" w14:textId="1983E109" w:rsidR="00157EA9" w:rsidRPr="00D20E88" w:rsidRDefault="00157EA9" w:rsidP="00621303">
      <w:r w:rsidRPr="00D20E88">
        <w:t xml:space="preserve">A UE determines a PDCCH monitoring occasion </w:t>
      </w:r>
      <w:ins w:id="393" w:author="Aris Papasakellariou" w:date="2018-10-13T05:55:00Z">
        <w:r w:rsidR="000A43C2" w:rsidRPr="00D20E88">
          <w:t xml:space="preserve">on an active DL BWP </w:t>
        </w:r>
      </w:ins>
      <w:r w:rsidRPr="00D20E88">
        <w:t>from the PDCCH monitoring periodicity, the PDCCH monitoring offset, and the PDCCH monitoring pattern within a slot.</w:t>
      </w:r>
      <w:r w:rsidR="0046455A" w:rsidRPr="00D20E88">
        <w:t xml:space="preserve"> </w:t>
      </w:r>
      <w:r w:rsidR="00965AFA" w:rsidRPr="00D20E88">
        <w:rPr>
          <w:rFonts w:eastAsia="Yu Mincho"/>
        </w:rPr>
        <w:t xml:space="preserve">For search space set </w:t>
      </w:r>
      <w:r w:rsidR="00965AFA" w:rsidRPr="00D20E88">
        <w:rPr>
          <w:position w:val="-6"/>
        </w:rPr>
        <w:object w:dxaOrig="160" w:dyaOrig="200" w14:anchorId="740B73ED">
          <v:shape id="_x0000_i1052" type="#_x0000_t75" style="width:7.5pt;height:11.25pt" o:ole="">
            <v:imagedata r:id="rId32" o:title=""/>
          </v:shape>
          <o:OLEObject Type="Embed" ProgID="Equation.3" ShapeID="_x0000_i1052" DrawAspect="Content" ObjectID="_1602676098" r:id="rId62"/>
        </w:object>
      </w:r>
      <w:del w:id="394" w:author="Aris Papasakellariou" w:date="2018-10-02T19:13:00Z">
        <w:r w:rsidR="00965AFA" w:rsidRPr="00D20E88" w:rsidDel="00361998">
          <w:rPr>
            <w:rFonts w:eastAsia="Yu Mincho"/>
          </w:rPr>
          <w:delText xml:space="preserve"> in control resource set </w:delText>
        </w:r>
        <w:r w:rsidR="00965AFA" w:rsidRPr="00D20E88" w:rsidDel="00361998">
          <w:rPr>
            <w:position w:val="-10"/>
          </w:rPr>
          <w:object w:dxaOrig="200" w:dyaOrig="240" w14:anchorId="766B4C6C">
            <v:shape id="_x0000_i1053" type="#_x0000_t75" style="width:11.25pt;height:12pt" o:ole="">
              <v:imagedata r:id="rId63" o:title=""/>
            </v:shape>
            <o:OLEObject Type="Embed" ProgID="Equation.3" ShapeID="_x0000_i1053" DrawAspect="Content" ObjectID="_1602676099" r:id="rId64"/>
          </w:object>
        </w:r>
      </w:del>
      <w:r w:rsidR="00965AFA" w:rsidRPr="00D20E88">
        <w:rPr>
          <w:rFonts w:eastAsia="Yu Mincho"/>
        </w:rPr>
        <w:t>, the UE determines that a PDCCH monitoring occasion(s) exists in a slot with number</w:t>
      </w:r>
      <w:r w:rsidR="00524308" w:rsidRPr="00D20E88">
        <w:rPr>
          <w:rFonts w:eastAsia="Yu Mincho"/>
        </w:rPr>
        <w:t xml:space="preserve"> </w:t>
      </w:r>
      <w:r w:rsidR="00152360" w:rsidRPr="00D20E88">
        <w:rPr>
          <w:position w:val="-12"/>
        </w:rPr>
        <w:object w:dxaOrig="320" w:dyaOrig="360" w14:anchorId="0D5FB8DC">
          <v:shape id="_x0000_i1054" type="#_x0000_t75" style="width:17.25pt;height:17.25pt" o:ole="">
            <v:imagedata r:id="rId65" o:title=""/>
          </v:shape>
          <o:OLEObject Type="Embed" ProgID="Equation.3" ShapeID="_x0000_i1054" DrawAspect="Content" ObjectID="_1602676100" r:id="rId66"/>
        </w:object>
      </w:r>
      <w:r w:rsidR="00965AFA" w:rsidRPr="00D20E88">
        <w:t xml:space="preserve"> [4, TS 38.211] in a frame with number </w:t>
      </w:r>
      <w:r w:rsidR="00152360" w:rsidRPr="00D20E88">
        <w:rPr>
          <w:position w:val="-12"/>
        </w:rPr>
        <w:object w:dxaOrig="260" w:dyaOrig="360" w14:anchorId="2C437982">
          <v:shape id="_x0000_i1055" type="#_x0000_t75" style="width:13.5pt;height:17.25pt" o:ole="">
            <v:imagedata r:id="rId67" o:title=""/>
          </v:shape>
          <o:OLEObject Type="Embed" ProgID="Equation.3" ShapeID="_x0000_i1055" DrawAspect="Content" ObjectID="_1602676101" r:id="rId68"/>
        </w:object>
      </w:r>
      <w:r w:rsidR="00965AFA" w:rsidRPr="00D20E88">
        <w:t xml:space="preserve"> if</w:t>
      </w:r>
      <w:r w:rsidR="00152360" w:rsidRPr="00D20E88">
        <w:t xml:space="preserve"> </w:t>
      </w:r>
      <w:ins w:id="395" w:author="Aris Papasakellariou" w:date="2018-10-17T22:58:00Z">
        <w:r w:rsidR="00D403D9" w:rsidRPr="00D20E88">
          <w:rPr>
            <w:position w:val="-12"/>
          </w:rPr>
          <w:object w:dxaOrig="2760" w:dyaOrig="360" w14:anchorId="199667CC">
            <v:shape id="_x0000_i1056" type="#_x0000_t75" style="width:138.75pt;height:18.75pt" o:ole="">
              <v:imagedata r:id="rId69" o:title=""/>
            </v:shape>
            <o:OLEObject Type="Embed" ProgID="Equation.3" ShapeID="_x0000_i1056" DrawAspect="Content" ObjectID="_1602676102" r:id="rId70"/>
          </w:object>
        </w:r>
      </w:ins>
      <w:del w:id="396" w:author="Aris Papasakellariou" w:date="2018-10-17T22:58:00Z">
        <w:r w:rsidR="00152360" w:rsidRPr="00D20E88" w:rsidDel="00D403D9">
          <w:rPr>
            <w:position w:val="-12"/>
          </w:rPr>
          <w:object w:dxaOrig="2960" w:dyaOrig="360" w14:anchorId="339942CC">
            <v:shape id="_x0000_i1057" type="#_x0000_t75" style="width:148.5pt;height:18.75pt" o:ole="">
              <v:imagedata r:id="rId71" o:title=""/>
            </v:shape>
            <o:OLEObject Type="Embed" ProgID="Equation.3" ShapeID="_x0000_i1057" DrawAspect="Content" ObjectID="_1602676103" r:id="rId72"/>
          </w:object>
        </w:r>
      </w:del>
      <w:r w:rsidR="00152360" w:rsidRPr="00D20E88">
        <w:t>.</w:t>
      </w:r>
      <w:r w:rsidR="00965AFA" w:rsidRPr="00D20E88">
        <w:t xml:space="preserve"> </w:t>
      </w:r>
      <w:del w:id="397" w:author="Aris Papasakellariou" w:date="2018-10-17T23:01:00Z">
        <w:r w:rsidR="008E29B6" w:rsidRPr="00D20E88" w:rsidDel="00D403D9">
          <w:rPr>
            <w:rFonts w:eastAsia="Yu Mincho"/>
            <w:lang w:eastAsia="ja-JP"/>
          </w:rPr>
          <w:delText>If the UE is provided</w:delText>
        </w:r>
      </w:del>
      <w:del w:id="398" w:author="Aris Papasakellariou" w:date="2018-10-13T10:47:00Z">
        <w:r w:rsidR="008E29B6" w:rsidRPr="00D20E88" w:rsidDel="0086395B">
          <w:rPr>
            <w:rFonts w:eastAsia="Yu Mincho"/>
            <w:lang w:eastAsia="ja-JP"/>
          </w:rPr>
          <w:delText xml:space="preserve"> higher layer parameter</w:delText>
        </w:r>
      </w:del>
      <w:del w:id="399" w:author="Aris Papasakellariou" w:date="2018-10-17T23:01:00Z">
        <w:r w:rsidR="008E29B6" w:rsidRPr="00D20E88" w:rsidDel="00D403D9">
          <w:rPr>
            <w:rFonts w:eastAsia="Yu Mincho"/>
            <w:lang w:eastAsia="ja-JP"/>
          </w:rPr>
          <w:delText xml:space="preserve"> </w:delText>
        </w:r>
        <w:r w:rsidR="008E29B6" w:rsidRPr="00D20E88" w:rsidDel="00D403D9">
          <w:rPr>
            <w:rFonts w:eastAsia="Yu Mincho"/>
            <w:i/>
            <w:lang w:eastAsia="ja-JP"/>
          </w:rPr>
          <w:delText>duration</w:delText>
        </w:r>
        <w:r w:rsidR="008E29B6" w:rsidRPr="00D20E88" w:rsidDel="00D403D9">
          <w:rPr>
            <w:rFonts w:eastAsia="Yu Mincho"/>
            <w:lang w:eastAsia="ja-JP"/>
          </w:rPr>
          <w:delText>, t</w:delText>
        </w:r>
      </w:del>
      <w:ins w:id="400" w:author="Aris Papasakellariou" w:date="2018-10-17T23:01:00Z">
        <w:r w:rsidR="00D403D9">
          <w:rPr>
            <w:rFonts w:eastAsia="Yu Mincho"/>
            <w:lang w:eastAsia="ja-JP"/>
          </w:rPr>
          <w:t>T</w:t>
        </w:r>
      </w:ins>
      <w:r w:rsidR="008E29B6" w:rsidRPr="00D20E88">
        <w:rPr>
          <w:rFonts w:eastAsia="Yu Mincho"/>
          <w:lang w:eastAsia="ja-JP"/>
        </w:rPr>
        <w:t xml:space="preserve">he UE monitors PDCCH for search space set </w:t>
      </w:r>
      <w:r w:rsidR="00524308" w:rsidRPr="00D20E88">
        <w:rPr>
          <w:position w:val="-6"/>
        </w:rPr>
        <w:object w:dxaOrig="160" w:dyaOrig="200" w14:anchorId="19A46C65">
          <v:shape id="_x0000_i1058" type="#_x0000_t75" style="width:7.5pt;height:10.5pt" o:ole="">
            <v:imagedata r:id="rId73" o:title=""/>
          </v:shape>
          <o:OLEObject Type="Embed" ProgID="Equation.3" ShapeID="_x0000_i1058" DrawAspect="Content" ObjectID="_1602676104" r:id="rId74"/>
        </w:object>
      </w:r>
      <w:r w:rsidR="008E29B6" w:rsidRPr="00D20E88">
        <w:rPr>
          <w:rFonts w:eastAsia="Yu Mincho"/>
        </w:rPr>
        <w:t xml:space="preserve"> </w:t>
      </w:r>
      <w:del w:id="401" w:author="Aris Papasakellariou" w:date="2018-10-02T19:13:00Z">
        <w:r w:rsidR="008E29B6" w:rsidRPr="00D20E88" w:rsidDel="00361998">
          <w:rPr>
            <w:rFonts w:eastAsia="Yu Mincho"/>
          </w:rPr>
          <w:delText xml:space="preserve">in control resource set </w:delText>
        </w:r>
        <w:r w:rsidR="00524308" w:rsidRPr="00D20E88" w:rsidDel="00361998">
          <w:rPr>
            <w:position w:val="-10"/>
          </w:rPr>
          <w:object w:dxaOrig="200" w:dyaOrig="240" w14:anchorId="53DF21D4">
            <v:shape id="_x0000_i1059" type="#_x0000_t75" style="width:11.25pt;height:12pt" o:ole="">
              <v:imagedata r:id="rId63" o:title=""/>
            </v:shape>
            <o:OLEObject Type="Embed" ProgID="Equation.3" ShapeID="_x0000_i1059" DrawAspect="Content" ObjectID="_1602676105" r:id="rId75"/>
          </w:object>
        </w:r>
        <w:r w:rsidR="008E29B6" w:rsidRPr="00D20E88" w:rsidDel="00361998">
          <w:delText xml:space="preserve"> </w:delText>
        </w:r>
      </w:del>
      <w:r w:rsidR="008E29B6" w:rsidRPr="00D20E88">
        <w:t xml:space="preserve">for </w:t>
      </w:r>
      <w:ins w:id="402" w:author="Aris Papasakellariou" w:date="2018-10-17T22:59:00Z">
        <w:r w:rsidR="00D403D9" w:rsidRPr="00D403D9">
          <w:rPr>
            <w:position w:val="-10"/>
          </w:rPr>
          <w:object w:dxaOrig="220" w:dyaOrig="300" w14:anchorId="6835CD27">
            <v:shape id="_x0000_i1060" type="#_x0000_t75" style="width:11.25pt;height:15pt" o:ole="">
              <v:imagedata r:id="rId76" o:title=""/>
            </v:shape>
            <o:OLEObject Type="Embed" ProgID="Equation.3" ShapeID="_x0000_i1060" DrawAspect="Content" ObjectID="_1602676106" r:id="rId77"/>
          </w:object>
        </w:r>
      </w:ins>
      <w:del w:id="403" w:author="Aris Papasakellariou" w:date="2018-10-17T22:59:00Z">
        <w:r w:rsidR="00524308" w:rsidRPr="00D20E88" w:rsidDel="00D403D9">
          <w:rPr>
            <w:position w:val="-12"/>
          </w:rPr>
          <w:object w:dxaOrig="340" w:dyaOrig="320" w14:anchorId="32219244">
            <v:shape id="_x0000_i1061" type="#_x0000_t75" style="width:17.25pt;height:15.75pt" o:ole="">
              <v:imagedata r:id="rId78" o:title=""/>
            </v:shape>
            <o:OLEObject Type="Embed" ProgID="Equation.3" ShapeID="_x0000_i1061" DrawAspect="Content" ObjectID="_1602676107" r:id="rId79"/>
          </w:object>
        </w:r>
      </w:del>
      <w:r w:rsidR="008E29B6" w:rsidRPr="00D20E88">
        <w:t xml:space="preserve"> consecutive slots, starting from slot </w:t>
      </w:r>
      <w:r w:rsidR="00524308" w:rsidRPr="00D20E88">
        <w:rPr>
          <w:position w:val="-12"/>
        </w:rPr>
        <w:object w:dxaOrig="320" w:dyaOrig="360" w14:anchorId="4CF502C9">
          <v:shape id="_x0000_i1062" type="#_x0000_t75" style="width:17.25pt;height:17.25pt" o:ole="">
            <v:imagedata r:id="rId80" o:title=""/>
          </v:shape>
          <o:OLEObject Type="Embed" ProgID="Equation.3" ShapeID="_x0000_i1062" DrawAspect="Content" ObjectID="_1602676108" r:id="rId81"/>
        </w:object>
      </w:r>
      <w:r w:rsidR="008E29B6" w:rsidRPr="00D20E88">
        <w:t xml:space="preserve">, and does not monitor </w:t>
      </w:r>
      <w:r w:rsidR="008E29B6" w:rsidRPr="00D20E88">
        <w:rPr>
          <w:rFonts w:eastAsia="Yu Mincho"/>
          <w:lang w:eastAsia="ja-JP"/>
        </w:rPr>
        <w:t xml:space="preserve">PDCCH for search space set </w:t>
      </w:r>
      <w:r w:rsidR="00524308" w:rsidRPr="00D20E88">
        <w:rPr>
          <w:position w:val="-6"/>
        </w:rPr>
        <w:object w:dxaOrig="160" w:dyaOrig="200" w14:anchorId="6E78A8D1">
          <v:shape id="_x0000_i1063" type="#_x0000_t75" style="width:7.5pt;height:10.5pt" o:ole="">
            <v:imagedata r:id="rId82" o:title=""/>
          </v:shape>
          <o:OLEObject Type="Embed" ProgID="Equation.3" ShapeID="_x0000_i1063" DrawAspect="Content" ObjectID="_1602676109" r:id="rId83"/>
        </w:object>
      </w:r>
      <w:r w:rsidR="008E29B6" w:rsidRPr="00D20E88">
        <w:rPr>
          <w:rFonts w:eastAsia="Yu Mincho"/>
        </w:rPr>
        <w:t xml:space="preserve"> </w:t>
      </w:r>
      <w:del w:id="404" w:author="Aris Papasakellariou" w:date="2018-10-02T19:13:00Z">
        <w:r w:rsidR="008E29B6" w:rsidRPr="00D20E88" w:rsidDel="00361998">
          <w:rPr>
            <w:rFonts w:eastAsia="Yu Mincho"/>
          </w:rPr>
          <w:delText xml:space="preserve">in control resource set </w:delText>
        </w:r>
        <w:r w:rsidR="00524308" w:rsidRPr="00D20E88" w:rsidDel="00361998">
          <w:rPr>
            <w:position w:val="-10"/>
          </w:rPr>
          <w:object w:dxaOrig="200" w:dyaOrig="240" w14:anchorId="25F144ED">
            <v:shape id="_x0000_i1064" type="#_x0000_t75" style="width:11.25pt;height:12pt" o:ole="">
              <v:imagedata r:id="rId63" o:title=""/>
            </v:shape>
            <o:OLEObject Type="Embed" ProgID="Equation.3" ShapeID="_x0000_i1064" DrawAspect="Content" ObjectID="_1602676110" r:id="rId84"/>
          </w:object>
        </w:r>
        <w:r w:rsidR="008E29B6" w:rsidRPr="00D20E88" w:rsidDel="00361998">
          <w:delText xml:space="preserve"> </w:delText>
        </w:r>
      </w:del>
      <w:r w:rsidR="008E29B6" w:rsidRPr="00D20E88">
        <w:t xml:space="preserve">for the next </w:t>
      </w:r>
      <w:ins w:id="405" w:author="Aris Papasakellariou" w:date="2018-10-17T23:01:00Z">
        <w:r w:rsidR="00B62ECA" w:rsidRPr="00D403D9">
          <w:rPr>
            <w:position w:val="-10"/>
          </w:rPr>
          <w:object w:dxaOrig="580" w:dyaOrig="300" w14:anchorId="57ED5E12">
            <v:shape id="_x0000_i1065" type="#_x0000_t75" style="width:30pt;height:15pt" o:ole="">
              <v:imagedata r:id="rId85" o:title=""/>
            </v:shape>
            <o:OLEObject Type="Embed" ProgID="Equation.3" ShapeID="_x0000_i1065" DrawAspect="Content" ObjectID="_1602676111" r:id="rId86"/>
          </w:object>
        </w:r>
      </w:ins>
      <w:del w:id="406" w:author="Aris Papasakellariou" w:date="2018-10-17T23:01:00Z">
        <w:r w:rsidR="00152360" w:rsidRPr="00D20E88" w:rsidDel="00D403D9">
          <w:rPr>
            <w:position w:val="-12"/>
          </w:rPr>
          <w:object w:dxaOrig="800" w:dyaOrig="320" w14:anchorId="33EDFA43">
            <v:shape id="_x0000_i1066" type="#_x0000_t75" style="width:40.5pt;height:15.75pt" o:ole="">
              <v:imagedata r:id="rId87" o:title=""/>
            </v:shape>
            <o:OLEObject Type="Embed" ProgID="Equation.3" ShapeID="_x0000_i1066" DrawAspect="Content" ObjectID="_1602676112" r:id="rId88"/>
          </w:object>
        </w:r>
      </w:del>
      <w:r w:rsidR="008E29B6" w:rsidRPr="00D20E88">
        <w:t xml:space="preserve"> consecutive slots.  </w:t>
      </w:r>
      <w:r w:rsidR="008E29B6" w:rsidRPr="00D20E88">
        <w:rPr>
          <w:rFonts w:eastAsia="Yu Mincho"/>
          <w:lang w:eastAsia="ja-JP"/>
        </w:rPr>
        <w:t xml:space="preserve"> </w:t>
      </w:r>
    </w:p>
    <w:p w14:paraId="77A006EB" w14:textId="2D732F94" w:rsidR="00FE04B7" w:rsidRPr="00D20E88" w:rsidRDefault="00621303" w:rsidP="00621303">
      <w:r w:rsidRPr="00D20E88">
        <w:t xml:space="preserve">A </w:t>
      </w:r>
      <w:del w:id="407" w:author="Aris Papasakellariou" w:date="2018-10-13T11:12:00Z">
        <w:r w:rsidRPr="00D20E88" w:rsidDel="0075520D">
          <w:delText>UE-specific search space</w:delText>
        </w:r>
      </w:del>
      <w:ins w:id="408" w:author="Aris Papasakellariou" w:date="2018-10-13T11:12:00Z">
        <w:r w:rsidR="0075520D" w:rsidRPr="00D20E88">
          <w:t>USS</w:t>
        </w:r>
      </w:ins>
      <w:r w:rsidRPr="00D20E88">
        <w:t xml:space="preserve"> at CCE aggregation level</w:t>
      </w:r>
      <w:r w:rsidR="00292277" w:rsidRPr="00D20E88">
        <w:t xml:space="preserve"> </w:t>
      </w:r>
      <w:r w:rsidR="003C0C58" w:rsidRPr="00D20E88">
        <w:rPr>
          <w:position w:val="-10"/>
        </w:rPr>
        <w:object w:dxaOrig="1380" w:dyaOrig="300" w14:anchorId="4BA69EBA">
          <v:shape id="_x0000_i1067" type="#_x0000_t75" style="width:67.5pt;height:14.25pt" o:ole="">
            <v:imagedata r:id="rId89" o:title=""/>
          </v:shape>
          <o:OLEObject Type="Embed" ProgID="Equation.3" ShapeID="_x0000_i1067" DrawAspect="Content" ObjectID="_1602676113" r:id="rId90"/>
        </w:object>
      </w:r>
      <w:r w:rsidRPr="00D20E88">
        <w:t xml:space="preserve"> is defined by a set of PDCCH candidates for CCE aggregation level </w:t>
      </w:r>
      <w:r w:rsidRPr="00D20E88">
        <w:rPr>
          <w:position w:val="-4"/>
        </w:rPr>
        <w:object w:dxaOrig="200" w:dyaOrig="220" w14:anchorId="52241CDC">
          <v:shape id="_x0000_i1068" type="#_x0000_t75" style="width:9.75pt;height:11.25pt" o:ole="">
            <v:imagedata r:id="rId53" o:title=""/>
          </v:shape>
          <o:OLEObject Type="Embed" ProgID="Equation.3" ShapeID="_x0000_i1068" DrawAspect="Content" ObjectID="_1602676114" r:id="rId91"/>
        </w:object>
      </w:r>
      <w:r w:rsidRPr="00D20E88">
        <w:t xml:space="preserve">. </w:t>
      </w:r>
    </w:p>
    <w:p w14:paraId="51365D68" w14:textId="77777777" w:rsidR="00EA0AAD" w:rsidRPr="00D20E88" w:rsidRDefault="00EA0AAD" w:rsidP="00EA0AAD">
      <w:pPr>
        <w:rPr>
          <w:iCs/>
          <w:lang w:eastAsia="zh-CN"/>
        </w:rPr>
      </w:pPr>
      <w:r w:rsidRPr="00D20E88">
        <w:t>If a UE is configured with</w:t>
      </w:r>
      <w:del w:id="409" w:author="Aris Papasakellariou" w:date="2018-10-13T10:47:00Z">
        <w:r w:rsidRPr="00D20E88" w:rsidDel="0086395B">
          <w:delText xml:space="preserve"> higher layer parameter</w:delText>
        </w:r>
      </w:del>
      <w:r w:rsidRPr="00D20E88">
        <w:t xml:space="preserve"> </w:t>
      </w:r>
      <w:proofErr w:type="spellStart"/>
      <w:r w:rsidR="00B04D35" w:rsidRPr="00D20E88">
        <w:rPr>
          <w:i/>
        </w:rPr>
        <w:t>CrossCarrierSchedulingConfig</w:t>
      </w:r>
      <w:proofErr w:type="spellEnd"/>
      <w:r w:rsidRPr="00D20E88">
        <w:rPr>
          <w:lang w:eastAsia="zh-CN"/>
        </w:rPr>
        <w:t xml:space="preserve"> </w:t>
      </w:r>
      <w:r w:rsidR="00B04D35" w:rsidRPr="00D20E88">
        <w:rPr>
          <w:lang w:eastAsia="zh-CN"/>
        </w:rPr>
        <w:t xml:space="preserve">for a serving cell </w:t>
      </w:r>
      <w:r w:rsidRPr="00D20E88">
        <w:rPr>
          <w:lang w:eastAsia="zh-CN"/>
        </w:rPr>
        <w:t>the carrier indicator field value corresponds to</w:t>
      </w:r>
      <w:r w:rsidR="00B04D35" w:rsidRPr="00D20E88">
        <w:rPr>
          <w:lang w:eastAsia="zh-CN"/>
        </w:rPr>
        <w:t xml:space="preserve"> the value indicated by</w:t>
      </w:r>
      <w:r w:rsidRPr="00D20E88">
        <w:rPr>
          <w:lang w:eastAsia="zh-CN"/>
        </w:rPr>
        <w:t xml:space="preserve"> </w:t>
      </w:r>
      <w:proofErr w:type="spellStart"/>
      <w:r w:rsidR="00B04D35" w:rsidRPr="00D20E88">
        <w:rPr>
          <w:i/>
        </w:rPr>
        <w:t>CrossCarrierSchedulingConfi</w:t>
      </w:r>
      <w:r w:rsidR="00544F5B" w:rsidRPr="00D20E88">
        <w:rPr>
          <w:i/>
        </w:rPr>
        <w:t>g</w:t>
      </w:r>
      <w:proofErr w:type="spellEnd"/>
      <w:r w:rsidRPr="00D20E88">
        <w:rPr>
          <w:i/>
          <w:iCs/>
          <w:lang w:eastAsia="zh-CN"/>
        </w:rPr>
        <w:t>.</w:t>
      </w:r>
    </w:p>
    <w:p w14:paraId="2DAA3852" w14:textId="6FB4EFE6" w:rsidR="00621303" w:rsidRPr="00D20E88" w:rsidRDefault="00621303" w:rsidP="00621303">
      <w:r w:rsidRPr="00D20E88">
        <w:t xml:space="preserve">For </w:t>
      </w:r>
      <w:r w:rsidR="002767F9" w:rsidRPr="00D20E88">
        <w:t>a</w:t>
      </w:r>
      <w:ins w:id="410" w:author="Aris Papasakellariou" w:date="2018-10-13T05:50:00Z">
        <w:r w:rsidR="00E33002" w:rsidRPr="00D20E88">
          <w:t>n active</w:t>
        </w:r>
      </w:ins>
      <w:r w:rsidRPr="00D20E88">
        <w:t xml:space="preserve"> </w:t>
      </w:r>
      <w:r w:rsidR="00965AFA" w:rsidRPr="00D20E88">
        <w:t xml:space="preserve">DL BWP of a </w:t>
      </w:r>
      <w:r w:rsidRPr="00D20E88">
        <w:t xml:space="preserve">serving cell on which a UE monitors PDCCH candidates in a </w:t>
      </w:r>
      <w:del w:id="411" w:author="Aris Papasakellariou" w:date="2018-10-13T11:12:00Z">
        <w:r w:rsidRPr="00D20E88" w:rsidDel="0075520D">
          <w:delText>UE-specific search space</w:delText>
        </w:r>
      </w:del>
      <w:ins w:id="412" w:author="Aris Papasakellariou" w:date="2018-10-13T11:12:00Z">
        <w:r w:rsidR="0075520D" w:rsidRPr="00D20E88">
          <w:t>USS</w:t>
        </w:r>
      </w:ins>
      <w:r w:rsidRPr="00D20E88">
        <w:t>, if the UE is not configured with a carrier indicator field, the UE monitor</w:t>
      </w:r>
      <w:r w:rsidR="003E4D5E" w:rsidRPr="00D20E88">
        <w:t>s</w:t>
      </w:r>
      <w:r w:rsidRPr="00D20E88">
        <w:t xml:space="preserve"> the PDCCH candidates without carrier indicator field. For </w:t>
      </w:r>
      <w:ins w:id="413" w:author="Aris Papasakellariou" w:date="2018-10-13T05:55:00Z">
        <w:r w:rsidR="000A43C2" w:rsidRPr="00D20E88">
          <w:t xml:space="preserve">an active DL BWP of </w:t>
        </w:r>
      </w:ins>
      <w:r w:rsidR="002767F9" w:rsidRPr="00D20E88">
        <w:t>a</w:t>
      </w:r>
      <w:r w:rsidRPr="00D20E88">
        <w:t xml:space="preserve"> serving cell on which a UE monitors PDCCH candidates in a </w:t>
      </w:r>
      <w:del w:id="414" w:author="Aris Papasakellariou" w:date="2018-10-13T11:12:00Z">
        <w:r w:rsidRPr="00D20E88" w:rsidDel="0075520D">
          <w:delText>UE-specific search space</w:delText>
        </w:r>
      </w:del>
      <w:ins w:id="415" w:author="Aris Papasakellariou" w:date="2018-10-13T11:12:00Z">
        <w:r w:rsidR="0075520D" w:rsidRPr="00D20E88">
          <w:t>USS</w:t>
        </w:r>
      </w:ins>
      <w:r w:rsidRPr="00D20E88">
        <w:t>, if a UE is configured with a carrier indicator field, the UE monitor</w:t>
      </w:r>
      <w:r w:rsidR="003E4D5E" w:rsidRPr="00D20E88">
        <w:t>s</w:t>
      </w:r>
      <w:r w:rsidRPr="00D20E88">
        <w:t xml:space="preserve"> the PDCCH candidates with carrier indicator field.</w:t>
      </w:r>
    </w:p>
    <w:p w14:paraId="763F7DF3" w14:textId="19378A83" w:rsidR="00965AFA" w:rsidRPr="00D20E88" w:rsidRDefault="00621303" w:rsidP="00965AFA">
      <w:r w:rsidRPr="00B916EC">
        <w:t xml:space="preserve">A UE </w:t>
      </w:r>
      <w:r w:rsidR="00D76663">
        <w:t>does</w:t>
      </w:r>
      <w:r w:rsidRPr="00B916EC">
        <w:t xml:space="preserve"> not expect to monitor </w:t>
      </w:r>
      <w:r w:rsidRPr="00D20E88">
        <w:t>PDCCH candidates on a</w:t>
      </w:r>
      <w:ins w:id="416" w:author="Aris Papasakellariou" w:date="2018-10-13T05:50:00Z">
        <w:r w:rsidR="00E33002" w:rsidRPr="00D20E88">
          <w:t>n active</w:t>
        </w:r>
      </w:ins>
      <w:r w:rsidRPr="00D20E88">
        <w:t xml:space="preserve"> </w:t>
      </w:r>
      <w:r w:rsidR="00965AFA" w:rsidRPr="00D20E88">
        <w:t xml:space="preserve">DL BWP of a </w:t>
      </w:r>
      <w:r w:rsidRPr="00D20E88">
        <w:t xml:space="preserve">secondary cell if the UE is configured to monitor PDCCH candidates with carrier indicator field corresponding to that secondary cell in another serving cell. For the </w:t>
      </w:r>
      <w:ins w:id="417" w:author="Aris Papasakellariou" w:date="2018-10-13T05:50:00Z">
        <w:r w:rsidR="00E33002" w:rsidRPr="00D20E88">
          <w:t xml:space="preserve">active </w:t>
        </w:r>
      </w:ins>
      <w:r w:rsidR="00965AFA" w:rsidRPr="00D20E88">
        <w:t xml:space="preserve">DL BWP of a </w:t>
      </w:r>
      <w:r w:rsidRPr="00D20E88">
        <w:t>serving cell on which the UE monitors PDCCH candidates, the UE monitor</w:t>
      </w:r>
      <w:r w:rsidR="003E4D5E" w:rsidRPr="00D20E88">
        <w:t>s</w:t>
      </w:r>
      <w:r w:rsidRPr="00D20E88">
        <w:t xml:space="preserve"> PDCCH candidates at least for the same serving cell. </w:t>
      </w:r>
    </w:p>
    <w:p w14:paraId="7CCFBD26" w14:textId="6788A276" w:rsidR="00902778" w:rsidRPr="00B916EC" w:rsidRDefault="00902778" w:rsidP="00902778">
      <w:r w:rsidRPr="00D20E88">
        <w:t xml:space="preserve">For a </w:t>
      </w:r>
      <w:r w:rsidR="00180715" w:rsidRPr="00D20E88">
        <w:t xml:space="preserve">search space set </w:t>
      </w:r>
      <w:r w:rsidR="00180715" w:rsidRPr="00D20E88">
        <w:rPr>
          <w:position w:val="-6"/>
        </w:rPr>
        <w:object w:dxaOrig="160" w:dyaOrig="200" w14:anchorId="4E741537">
          <v:shape id="_x0000_i1069" type="#_x0000_t75" style="width:7.5pt;height:11.25pt" o:ole="">
            <v:imagedata r:id="rId92" o:title=""/>
          </v:shape>
          <o:OLEObject Type="Embed" ProgID="Equation.3" ShapeID="_x0000_i1069" DrawAspect="Content" ObjectID="_1602676115" r:id="rId93"/>
        </w:object>
      </w:r>
      <w:r w:rsidR="00180715" w:rsidRPr="00D20E88">
        <w:t xml:space="preserve"> associated with </w:t>
      </w:r>
      <w:del w:id="418" w:author="Aris Papasakellariou" w:date="2018-10-13T11:09:00Z">
        <w:r w:rsidRPr="00D20E88" w:rsidDel="00D47754">
          <w:delText>control resource set</w:delText>
        </w:r>
      </w:del>
      <w:ins w:id="419" w:author="Aris Papasakellariou" w:date="2018-10-13T11:09:00Z">
        <w:r w:rsidR="00D47754" w:rsidRPr="00D20E88">
          <w:t>CORESET</w:t>
        </w:r>
      </w:ins>
      <w:r w:rsidRPr="00D20E88">
        <w:t xml:space="preserve"> </w:t>
      </w:r>
      <w:r w:rsidRPr="00D20E88">
        <w:rPr>
          <w:position w:val="-10"/>
        </w:rPr>
        <w:object w:dxaOrig="200" w:dyaOrig="240" w14:anchorId="565EAB08">
          <v:shape id="_x0000_i1070" type="#_x0000_t75" style="width:9.75pt;height:12pt" o:ole="">
            <v:imagedata r:id="rId94" o:title=""/>
          </v:shape>
          <o:OLEObject Type="Embed" ProgID="Equation.3" ShapeID="_x0000_i1070" DrawAspect="Content" ObjectID="_1602676116" r:id="rId95"/>
        </w:object>
      </w:r>
      <w:r w:rsidRPr="00D20E88">
        <w:t xml:space="preserve">, the CCE </w:t>
      </w:r>
      <w:r w:rsidR="00180715" w:rsidRPr="00D20E88">
        <w:t xml:space="preserve">indexes for aggregation level </w:t>
      </w:r>
      <w:r w:rsidR="00180715" w:rsidRPr="00D20E88">
        <w:rPr>
          <w:position w:val="-4"/>
        </w:rPr>
        <w:object w:dxaOrig="200" w:dyaOrig="220" w14:anchorId="08D439C3">
          <v:shape id="_x0000_i1071" type="#_x0000_t75" style="width:11.25pt;height:11.25pt" o:ole="">
            <v:imagedata r:id="rId96" o:title=""/>
          </v:shape>
          <o:OLEObject Type="Embed" ProgID="Equation.3" ShapeID="_x0000_i1071" DrawAspect="Content" ObjectID="_1602676117" r:id="rId97"/>
        </w:object>
      </w:r>
      <w:r w:rsidR="00180715" w:rsidRPr="00D20E88">
        <w:t xml:space="preserve"> </w:t>
      </w:r>
      <w:r w:rsidRPr="00D20E88">
        <w:t xml:space="preserve">corresponding to PDCCH candidate </w:t>
      </w:r>
      <w:r w:rsidR="00180715" w:rsidRPr="00D20E88">
        <w:rPr>
          <w:position w:val="-14"/>
        </w:rPr>
        <w:object w:dxaOrig="480" w:dyaOrig="340" w14:anchorId="50B897E0">
          <v:shape id="_x0000_i1072" type="#_x0000_t75" style="width:23.25pt;height:16.5pt" o:ole="">
            <v:imagedata r:id="rId98" o:title=""/>
          </v:shape>
          <o:OLEObject Type="Embed" ProgID="Equation.3" ShapeID="_x0000_i1072" DrawAspect="Content" ObjectID="_1602676118" r:id="rId99"/>
        </w:object>
      </w:r>
      <w:r w:rsidRPr="00D20E88">
        <w:rPr>
          <w:rFonts w:hint="eastAsia"/>
        </w:rPr>
        <w:t xml:space="preserve"> of the search space</w:t>
      </w:r>
      <w:r w:rsidR="00EB6373" w:rsidRPr="00D20E88">
        <w:t xml:space="preserve"> </w:t>
      </w:r>
      <w:r w:rsidR="00180715" w:rsidRPr="00D20E88">
        <w:t xml:space="preserve">set in slot </w:t>
      </w:r>
      <w:r w:rsidR="00180715" w:rsidRPr="00D20E88">
        <w:rPr>
          <w:position w:val="-12"/>
        </w:rPr>
        <w:object w:dxaOrig="320" w:dyaOrig="360" w14:anchorId="54A74264">
          <v:shape id="_x0000_i1073" type="#_x0000_t75" style="width:17.25pt;height:17.25pt" o:ole="">
            <v:imagedata r:id="rId100" o:title=""/>
          </v:shape>
          <o:OLEObject Type="Embed" ProgID="Equation.3" ShapeID="_x0000_i1073" DrawAspect="Content" ObjectID="_1602676119" r:id="rId101"/>
        </w:object>
      </w:r>
      <w:r w:rsidR="00180715" w:rsidRPr="00D20E88">
        <w:t xml:space="preserve"> </w:t>
      </w:r>
      <w:r w:rsidR="00DD356F" w:rsidRPr="00D20E88">
        <w:t xml:space="preserve">for </w:t>
      </w:r>
      <w:ins w:id="420" w:author="Aris Papasakellariou" w:date="2018-10-13T05:56:00Z">
        <w:r w:rsidR="000A43C2" w:rsidRPr="00D20E88">
          <w:t xml:space="preserve">an active DL BWP of </w:t>
        </w:r>
      </w:ins>
      <w:r w:rsidR="00DD356F" w:rsidRPr="00D20E88">
        <w:t xml:space="preserve">a </w:t>
      </w:r>
      <w:r w:rsidR="00DD356F" w:rsidRPr="00B916EC">
        <w:t xml:space="preserve">serving cell </w:t>
      </w:r>
      <w:r w:rsidR="009C2A75" w:rsidRPr="00B916EC">
        <w:t xml:space="preserve">corresponding to carrier indicator field value </w:t>
      </w:r>
      <w:r w:rsidR="009C2A75" w:rsidRPr="00B916EC">
        <w:rPr>
          <w:position w:val="-10"/>
        </w:rPr>
        <w:object w:dxaOrig="320" w:dyaOrig="300" w14:anchorId="2FAAE440">
          <v:shape id="_x0000_i1074" type="#_x0000_t75" style="width:16.5pt;height:15.75pt" o:ole="">
            <v:imagedata r:id="rId102" o:title=""/>
          </v:shape>
          <o:OLEObject Type="Embed" ProgID="Equation.3" ShapeID="_x0000_i1074" DrawAspect="Content" ObjectID="_1602676120" r:id="rId103"/>
        </w:object>
      </w:r>
      <w:r w:rsidR="009C2A75" w:rsidRPr="00B916EC">
        <w:t xml:space="preserve"> </w:t>
      </w:r>
      <w:r w:rsidRPr="00B916EC">
        <w:rPr>
          <w:rFonts w:hint="eastAsia"/>
        </w:rPr>
        <w:t>are</w:t>
      </w:r>
      <w:r w:rsidRPr="00B916EC">
        <w:t xml:space="preserve"> given by </w:t>
      </w:r>
    </w:p>
    <w:p w14:paraId="48984DF8" w14:textId="04255322" w:rsidR="00E7578E" w:rsidRPr="00B916EC" w:rsidRDefault="00B62ECA" w:rsidP="00E7578E">
      <w:pPr>
        <w:pStyle w:val="EQ"/>
        <w:jc w:val="center"/>
      </w:pPr>
      <w:ins w:id="421" w:author="Aris Papasakellariou" w:date="2018-10-17T23:02:00Z">
        <w:r w:rsidRPr="00B916EC">
          <w:rPr>
            <w:position w:val="-34"/>
          </w:rPr>
          <w:object w:dxaOrig="4520" w:dyaOrig="780" w14:anchorId="73F01538">
            <v:shape id="_x0000_i1075" type="#_x0000_t75" style="width:226.5pt;height:39pt" o:ole="">
              <v:imagedata r:id="rId104" o:title=""/>
            </v:shape>
            <o:OLEObject Type="Embed" ProgID="Equation.3" ShapeID="_x0000_i1075" DrawAspect="Content" ObjectID="_1602676121" r:id="rId105"/>
          </w:object>
        </w:r>
      </w:ins>
      <w:del w:id="422" w:author="Aris Papasakellariou" w:date="2018-10-17T23:02:00Z">
        <w:r w:rsidR="00180715" w:rsidRPr="00B916EC" w:rsidDel="00B62ECA">
          <w:rPr>
            <w:position w:val="-34"/>
          </w:rPr>
          <w:object w:dxaOrig="4480" w:dyaOrig="780" w14:anchorId="4A0330A2">
            <v:shape id="_x0000_i1076" type="#_x0000_t75" style="width:224.25pt;height:39pt" o:ole="">
              <v:imagedata r:id="rId106" o:title=""/>
            </v:shape>
            <o:OLEObject Type="Embed" ProgID="Equation.3" ShapeID="_x0000_i1076" DrawAspect="Content" ObjectID="_1602676122" r:id="rId107"/>
          </w:object>
        </w:r>
      </w:del>
    </w:p>
    <w:p w14:paraId="15F403FB" w14:textId="77777777" w:rsidR="00902778" w:rsidRPr="00B916EC" w:rsidRDefault="00902778" w:rsidP="00902778">
      <w:r w:rsidRPr="00B916EC">
        <w:t>where</w:t>
      </w:r>
    </w:p>
    <w:p w14:paraId="4D496257" w14:textId="2910A72D" w:rsidR="00336E28" w:rsidRPr="00B916EC" w:rsidRDefault="00C15DB4" w:rsidP="00C15DB4">
      <w:r w:rsidRPr="00B916EC">
        <w:t>for a</w:t>
      </w:r>
      <w:r w:rsidR="00336E28" w:rsidRPr="00B916EC">
        <w:t>ny</w:t>
      </w:r>
      <w:r w:rsidRPr="00B916EC">
        <w:t xml:space="preserve"> </w:t>
      </w:r>
      <w:del w:id="423" w:author="Aris Papasakellariou" w:date="2018-10-13T11:10:00Z">
        <w:r w:rsidRPr="00B916EC" w:rsidDel="00D47754">
          <w:delText>common search space</w:delText>
        </w:r>
      </w:del>
      <w:ins w:id="424" w:author="Aris Papasakellariou" w:date="2018-10-13T11:10:00Z">
        <w:r w:rsidR="00D47754">
          <w:t>CSS</w:t>
        </w:r>
      </w:ins>
      <w:r w:rsidRPr="00B916EC">
        <w:t>,</w:t>
      </w:r>
      <w:r w:rsidR="00180715" w:rsidRPr="00E42B8B">
        <w:t xml:space="preserve"> </w:t>
      </w:r>
      <w:r w:rsidR="00180715" w:rsidRPr="00152412">
        <w:rPr>
          <w:position w:val="-16"/>
        </w:rPr>
        <w:object w:dxaOrig="780" w:dyaOrig="360" w14:anchorId="776D9855">
          <v:shape id="_x0000_i1077" type="#_x0000_t75" style="width:39pt;height:18.75pt" o:ole="">
            <v:imagedata r:id="rId108" o:title=""/>
          </v:shape>
          <o:OLEObject Type="Embed" ProgID="Equation.3" ShapeID="_x0000_i1077" DrawAspect="Content" ObjectID="_1602676123" r:id="rId109"/>
        </w:object>
      </w:r>
      <w:r w:rsidR="00336E28" w:rsidRPr="00B916EC">
        <w:t>;</w:t>
      </w:r>
      <w:r w:rsidRPr="00B916EC">
        <w:t xml:space="preserve"> </w:t>
      </w:r>
    </w:p>
    <w:p w14:paraId="134E7940" w14:textId="0B6435C8" w:rsidR="008A4FC3" w:rsidRPr="00B916EC" w:rsidRDefault="005E7724" w:rsidP="00C15DB4">
      <w:r w:rsidRPr="00B916EC">
        <w:t xml:space="preserve">for a </w:t>
      </w:r>
      <w:del w:id="425" w:author="Aris Papasakellariou" w:date="2018-10-13T11:12:00Z">
        <w:r w:rsidRPr="00B916EC" w:rsidDel="0075520D">
          <w:delText>UE-specific search space</w:delText>
        </w:r>
      </w:del>
      <w:ins w:id="426" w:author="Aris Papasakellariou" w:date="2018-10-13T11:12:00Z">
        <w:r w:rsidR="0075520D">
          <w:t>USS</w:t>
        </w:r>
      </w:ins>
      <w:r w:rsidRPr="00B916EC">
        <w:t>,</w:t>
      </w:r>
      <w:r w:rsidR="00180715" w:rsidRPr="00E42B8B">
        <w:t xml:space="preserve"> </w:t>
      </w:r>
      <w:r w:rsidR="00152360" w:rsidRPr="00B916EC">
        <w:rPr>
          <w:position w:val="-16"/>
        </w:rPr>
        <w:object w:dxaOrig="2160" w:dyaOrig="360" w14:anchorId="4279DAC8">
          <v:shape id="_x0000_i1078" type="#_x0000_t75" style="width:108.75pt;height:18.75pt" o:ole="">
            <v:imagedata r:id="rId110" o:title=""/>
          </v:shape>
          <o:OLEObject Type="Embed" ProgID="Equation.3" ShapeID="_x0000_i1078" DrawAspect="Content" ObjectID="_1602676124" r:id="rId111"/>
        </w:object>
      </w:r>
      <w:r w:rsidR="00902778" w:rsidRPr="00B916EC">
        <w:t xml:space="preserve">, </w:t>
      </w:r>
      <w:r w:rsidR="00902778" w:rsidRPr="00B916EC">
        <w:rPr>
          <w:position w:val="-12"/>
        </w:rPr>
        <w:object w:dxaOrig="1359" w:dyaOrig="320" w14:anchorId="57CB05B1">
          <v:shape id="_x0000_i1079" type="#_x0000_t75" style="width:68.25pt;height:16.5pt" o:ole="">
            <v:imagedata r:id="rId112" o:title=""/>
          </v:shape>
          <o:OLEObject Type="Embed" ProgID="Equation.3" ShapeID="_x0000_i1079" DrawAspect="Content" ObjectID="_1602676125" r:id="rId113"/>
        </w:object>
      </w:r>
      <w:r w:rsidR="00902778" w:rsidRPr="00B916EC">
        <w:t xml:space="preserve">, </w:t>
      </w:r>
      <w:r w:rsidR="00BC1415" w:rsidRPr="00946BC0">
        <w:rPr>
          <w:position w:val="-12"/>
        </w:rPr>
        <w:object w:dxaOrig="999" w:dyaOrig="320" w14:anchorId="62477DD0">
          <v:shape id="_x0000_i1080" type="#_x0000_t75" style="width:50.25pt;height:16.5pt" o:ole="">
            <v:imagedata r:id="rId114" o:title=""/>
          </v:shape>
          <o:OLEObject Type="Embed" ProgID="Equation.3" ShapeID="_x0000_i1080" DrawAspect="Content" ObjectID="_1602676126" r:id="rId115"/>
        </w:object>
      </w:r>
      <w:r w:rsidR="009919DB">
        <w:t xml:space="preserve"> for </w:t>
      </w:r>
      <w:r w:rsidR="00152360" w:rsidRPr="00B916EC">
        <w:rPr>
          <w:position w:val="-10"/>
        </w:rPr>
        <w:object w:dxaOrig="999" w:dyaOrig="279" w14:anchorId="60B475D6">
          <v:shape id="_x0000_i1081" type="#_x0000_t75" style="width:50.25pt;height:13.5pt" o:ole="">
            <v:imagedata r:id="rId116" o:title=""/>
          </v:shape>
          <o:OLEObject Type="Embed" ProgID="Equation.3" ShapeID="_x0000_i1081" DrawAspect="Content" ObjectID="_1602676127" r:id="rId117"/>
        </w:object>
      </w:r>
      <w:r w:rsidR="00902778" w:rsidRPr="00B916EC">
        <w:t xml:space="preserve">, </w:t>
      </w:r>
      <w:r w:rsidR="00BC1415" w:rsidRPr="00946BC0">
        <w:rPr>
          <w:position w:val="-12"/>
        </w:rPr>
        <w:object w:dxaOrig="999" w:dyaOrig="320" w14:anchorId="7911DCBA">
          <v:shape id="_x0000_i1082" type="#_x0000_t75" style="width:50.25pt;height:16.5pt" o:ole="">
            <v:imagedata r:id="rId118" o:title=""/>
          </v:shape>
          <o:OLEObject Type="Embed" ProgID="Equation.3" ShapeID="_x0000_i1082" DrawAspect="Content" ObjectID="_1602676128" r:id="rId119"/>
        </w:object>
      </w:r>
      <w:r w:rsidR="009919DB" w:rsidRPr="009919DB">
        <w:t xml:space="preserve"> </w:t>
      </w:r>
      <w:r w:rsidR="009919DB">
        <w:t xml:space="preserve">for </w:t>
      </w:r>
      <w:r w:rsidR="00152360" w:rsidRPr="00B916EC">
        <w:rPr>
          <w:position w:val="-10"/>
        </w:rPr>
        <w:object w:dxaOrig="960" w:dyaOrig="300" w14:anchorId="1D4F894A">
          <v:shape id="_x0000_i1083" type="#_x0000_t75" style="width:48pt;height:15.75pt" o:ole="">
            <v:imagedata r:id="rId120" o:title=""/>
          </v:shape>
          <o:OLEObject Type="Embed" ProgID="Equation.3" ShapeID="_x0000_i1083" DrawAspect="Content" ObjectID="_1602676129" r:id="rId121"/>
        </w:object>
      </w:r>
      <w:r w:rsidR="00902778" w:rsidRPr="00B916EC">
        <w:t>,</w:t>
      </w:r>
      <w:r w:rsidR="007D5A3F">
        <w:t xml:space="preserve"> </w:t>
      </w:r>
      <w:r w:rsidR="00BC1415" w:rsidRPr="00946BC0">
        <w:rPr>
          <w:position w:val="-12"/>
        </w:rPr>
        <w:object w:dxaOrig="999" w:dyaOrig="320" w14:anchorId="3706AEE4">
          <v:shape id="_x0000_i1084" type="#_x0000_t75" style="width:50.25pt;height:16.5pt" o:ole="">
            <v:imagedata r:id="rId122" o:title=""/>
          </v:shape>
          <o:OLEObject Type="Embed" ProgID="Equation.3" ShapeID="_x0000_i1084" DrawAspect="Content" ObjectID="_1602676130" r:id="rId123"/>
        </w:object>
      </w:r>
      <w:r w:rsidR="009919DB" w:rsidRPr="009919DB">
        <w:t xml:space="preserve"> </w:t>
      </w:r>
      <w:r w:rsidR="009919DB">
        <w:t xml:space="preserve">for </w:t>
      </w:r>
      <w:r w:rsidR="00152360" w:rsidRPr="00B916EC">
        <w:rPr>
          <w:position w:val="-10"/>
        </w:rPr>
        <w:object w:dxaOrig="999" w:dyaOrig="300" w14:anchorId="6D94AB1E">
          <v:shape id="_x0000_i1085" type="#_x0000_t75" style="width:50.25pt;height:15.75pt" o:ole="">
            <v:imagedata r:id="rId124" o:title=""/>
          </v:shape>
          <o:OLEObject Type="Embed" ProgID="Equation.3" ShapeID="_x0000_i1085" DrawAspect="Content" ObjectID="_1602676131" r:id="rId125"/>
        </w:object>
      </w:r>
      <w:r w:rsidR="00180715">
        <w:t xml:space="preserve">, </w:t>
      </w:r>
      <w:r w:rsidR="00902778" w:rsidRPr="00B916EC">
        <w:t xml:space="preserve">and </w:t>
      </w:r>
      <w:r w:rsidR="00902778" w:rsidRPr="00B916EC">
        <w:rPr>
          <w:position w:val="-6"/>
        </w:rPr>
        <w:object w:dxaOrig="940" w:dyaOrig="240" w14:anchorId="7B758B97">
          <v:shape id="_x0000_i1086" type="#_x0000_t75" style="width:47.25pt;height:12pt" o:ole="">
            <v:imagedata r:id="rId126" o:title=""/>
          </v:shape>
          <o:OLEObject Type="Embed" ProgID="Equation.3" ShapeID="_x0000_i1086" DrawAspect="Content" ObjectID="_1602676132" r:id="rId127"/>
        </w:object>
      </w:r>
      <w:r w:rsidR="00E7578E" w:rsidRPr="00B916EC">
        <w:t>;</w:t>
      </w:r>
    </w:p>
    <w:p w14:paraId="448E5754" w14:textId="77777777" w:rsidR="00EB6373" w:rsidRDefault="00902778" w:rsidP="00902778">
      <w:r w:rsidRPr="00B916EC">
        <w:rPr>
          <w:position w:val="-10"/>
        </w:rPr>
        <w:object w:dxaOrig="1120" w:dyaOrig="279" w14:anchorId="67791D0F">
          <v:shape id="_x0000_i1087" type="#_x0000_t75" style="width:55.5pt;height:13.5pt" o:ole="">
            <v:imagedata r:id="rId128" o:title=""/>
          </v:shape>
          <o:OLEObject Type="Embed" ProgID="Equation.3" ShapeID="_x0000_i1087" DrawAspect="Content" ObjectID="_1602676133" r:id="rId129"/>
        </w:object>
      </w:r>
      <w:r w:rsidR="00E7578E" w:rsidRPr="00B916EC">
        <w:t>;</w:t>
      </w:r>
    </w:p>
    <w:p w14:paraId="23B90B82" w14:textId="7FCD8698" w:rsidR="00180715" w:rsidRPr="00B916EC" w:rsidRDefault="00180715" w:rsidP="00902778">
      <w:r w:rsidRPr="00B916EC">
        <w:rPr>
          <w:position w:val="-12"/>
        </w:rPr>
        <w:object w:dxaOrig="580" w:dyaOrig="320" w14:anchorId="2C5CB65F">
          <v:shape id="_x0000_i1088" type="#_x0000_t75" style="width:29.25pt;height:16.5pt" o:ole="">
            <v:imagedata r:id="rId130" o:title=""/>
          </v:shape>
          <o:OLEObject Type="Embed" ProgID="Equation.3" ShapeID="_x0000_i1088" DrawAspect="Content" ObjectID="_1602676134" r:id="rId131"/>
        </w:object>
      </w:r>
      <w:r w:rsidRPr="00B916EC">
        <w:rPr>
          <w:rStyle w:val="CommentReference"/>
          <w:lang w:val="x-none"/>
        </w:rPr>
        <w:t xml:space="preserve"> </w:t>
      </w:r>
      <w:r w:rsidRPr="002A5C83">
        <w:rPr>
          <w:rStyle w:val="CommentReference"/>
          <w:sz w:val="20"/>
          <w:szCs w:val="20"/>
          <w:lang w:val="x-none"/>
        </w:rPr>
        <w:t>i</w:t>
      </w:r>
      <w:proofErr w:type="spellStart"/>
      <w:r w:rsidRPr="002A5C83">
        <w:t>s</w:t>
      </w:r>
      <w:proofErr w:type="spellEnd"/>
      <w:r w:rsidRPr="00B916EC">
        <w:t xml:space="preserve"> the number of CCEs</w:t>
      </w:r>
      <w:r>
        <w:t>,</w:t>
      </w:r>
      <w:r w:rsidRPr="002A5C83">
        <w:t xml:space="preserve"> </w:t>
      </w:r>
      <w:r w:rsidRPr="00B916EC">
        <w:t xml:space="preserve">numbered from 0 to </w:t>
      </w:r>
      <w:r w:rsidRPr="00B916EC">
        <w:rPr>
          <w:position w:val="-12"/>
        </w:rPr>
        <w:object w:dxaOrig="840" w:dyaOrig="320" w14:anchorId="7BCD1FE4">
          <v:shape id="_x0000_i1089" type="#_x0000_t75" style="width:42pt;height:16.5pt" o:ole="">
            <v:imagedata r:id="rId132" o:title=""/>
          </v:shape>
          <o:OLEObject Type="Embed" ProgID="Equation.3" ShapeID="_x0000_i1089" DrawAspect="Content" ObjectID="_1602676135" r:id="rId133"/>
        </w:object>
      </w:r>
      <w:r>
        <w:t>,</w:t>
      </w:r>
      <w:r w:rsidRPr="00B916EC">
        <w:t xml:space="preserve"> in </w:t>
      </w:r>
      <w:del w:id="427" w:author="Aris Papasakellariou" w:date="2018-10-13T11:09:00Z">
        <w:r w:rsidRPr="00B916EC" w:rsidDel="00D47754">
          <w:delText>control resource set</w:delText>
        </w:r>
      </w:del>
      <w:ins w:id="428" w:author="Aris Papasakellariou" w:date="2018-10-13T11:09:00Z">
        <w:r w:rsidR="00D47754">
          <w:t>CORESET</w:t>
        </w:r>
      </w:ins>
      <w:r w:rsidRPr="00B916EC">
        <w:t xml:space="preserve"> </w:t>
      </w:r>
      <w:r w:rsidRPr="00B916EC">
        <w:rPr>
          <w:position w:val="-10"/>
        </w:rPr>
        <w:object w:dxaOrig="200" w:dyaOrig="240" w14:anchorId="074D75AD">
          <v:shape id="_x0000_i1090" type="#_x0000_t75" style="width:9.75pt;height:12pt" o:ole="">
            <v:imagedata r:id="rId94" o:title=""/>
          </v:shape>
          <o:OLEObject Type="Embed" ProgID="Equation.3" ShapeID="_x0000_i1090" DrawAspect="Content" ObjectID="_1602676136" r:id="rId134"/>
        </w:object>
      </w:r>
      <w:del w:id="429" w:author="Aris Papasakellariou" w:date="2018-10-17T23:04:00Z">
        <w:r w:rsidRPr="00B916EC" w:rsidDel="00B62ECA">
          <w:delText xml:space="preserve">; </w:delText>
        </w:r>
      </w:del>
    </w:p>
    <w:p w14:paraId="0CFB337A" w14:textId="7EEA2E0E" w:rsidR="00180715" w:rsidRPr="00B916EC" w:rsidRDefault="00180715" w:rsidP="00180715">
      <w:r w:rsidRPr="00B916EC">
        <w:rPr>
          <w:position w:val="-10"/>
        </w:rPr>
        <w:object w:dxaOrig="320" w:dyaOrig="300" w14:anchorId="41A82D76">
          <v:shape id="_x0000_i1091" type="#_x0000_t75" style="width:16.5pt;height:15.75pt" o:ole="">
            <v:imagedata r:id="rId102" o:title=""/>
          </v:shape>
          <o:OLEObject Type="Embed" ProgID="Equation.3" ShapeID="_x0000_i1091" DrawAspect="Content" ObjectID="_1602676137" r:id="rId135"/>
        </w:object>
      </w:r>
      <w:r w:rsidRPr="00B916EC">
        <w:t xml:space="preserve"> is the carrier indicator field value if the UE is configured with a carrier indicator field </w:t>
      </w:r>
      <w:r>
        <w:t>by</w:t>
      </w:r>
      <w:del w:id="430" w:author="Aris Papasakellariou" w:date="2018-10-13T10:47:00Z">
        <w:r w:rsidDel="0086395B">
          <w:delText xml:space="preserve"> higher layer parameter</w:delText>
        </w:r>
      </w:del>
      <w:r>
        <w:t xml:space="preserve"> </w:t>
      </w:r>
      <w:proofErr w:type="spellStart"/>
      <w:r w:rsidRPr="00C122F1">
        <w:rPr>
          <w:i/>
        </w:rPr>
        <w:t>CrossCarrierSchedulingConfig</w:t>
      </w:r>
      <w:proofErr w:type="spellEnd"/>
      <w:r>
        <w:t xml:space="preserve"> </w:t>
      </w:r>
      <w:r w:rsidRPr="00B916EC">
        <w:t xml:space="preserve">for the serving cell on which PDCCH is monitored; otherwise, including for any </w:t>
      </w:r>
      <w:del w:id="431" w:author="Aris Papasakellariou" w:date="2018-10-13T11:10:00Z">
        <w:r w:rsidRPr="00B916EC" w:rsidDel="00D47754">
          <w:delText>common search space</w:delText>
        </w:r>
      </w:del>
      <w:ins w:id="432" w:author="Aris Papasakellariou" w:date="2018-10-13T11:10:00Z">
        <w:r w:rsidR="00D47754">
          <w:t>CSS</w:t>
        </w:r>
      </w:ins>
      <w:r w:rsidRPr="00B916EC">
        <w:t xml:space="preserve">, </w:t>
      </w:r>
      <w:r w:rsidRPr="00B916EC">
        <w:rPr>
          <w:position w:val="-10"/>
        </w:rPr>
        <w:object w:dxaOrig="620" w:dyaOrig="300" w14:anchorId="6BE4E9DF">
          <v:shape id="_x0000_i1092" type="#_x0000_t75" style="width:31.5pt;height:15.75pt" o:ole="">
            <v:imagedata r:id="rId136" o:title=""/>
          </v:shape>
          <o:OLEObject Type="Embed" ProgID="Equation.3" ShapeID="_x0000_i1092" DrawAspect="Content" ObjectID="_1602676138" r:id="rId137"/>
        </w:object>
      </w:r>
      <w:del w:id="433" w:author="Aris Papasakellariou" w:date="2018-10-17T23:04:00Z">
        <w:r w:rsidRPr="00B916EC" w:rsidDel="00B62ECA">
          <w:delText>;</w:delText>
        </w:r>
      </w:del>
    </w:p>
    <w:p w14:paraId="1BF27A1B" w14:textId="5C0F9BA6" w:rsidR="00180715" w:rsidRPr="00B916EC" w:rsidRDefault="00B62ECA" w:rsidP="00180715">
      <w:ins w:id="434" w:author="Aris Papasakellariou" w:date="2018-10-17T23:03:00Z">
        <w:r w:rsidRPr="00B916EC">
          <w:rPr>
            <w:position w:val="-14"/>
          </w:rPr>
          <w:object w:dxaOrig="1800" w:dyaOrig="380" w14:anchorId="17B7297B">
            <v:shape id="_x0000_i1093" type="#_x0000_t75" style="width:90pt;height:19.5pt" o:ole="">
              <v:imagedata r:id="rId138" o:title=""/>
            </v:shape>
            <o:OLEObject Type="Embed" ProgID="Equation.3" ShapeID="_x0000_i1093" DrawAspect="Content" ObjectID="_1602676139" r:id="rId139"/>
          </w:object>
        </w:r>
      </w:ins>
      <w:del w:id="435" w:author="Aris Papasakellariou" w:date="2018-10-17T23:03:00Z">
        <w:r w:rsidR="00180715" w:rsidRPr="00B916EC" w:rsidDel="00B62ECA">
          <w:rPr>
            <w:position w:val="-14"/>
          </w:rPr>
          <w:object w:dxaOrig="1920" w:dyaOrig="380" w14:anchorId="47ED0054">
            <v:shape id="_x0000_i1094" type="#_x0000_t75" style="width:95.25pt;height:19.5pt" o:ole="">
              <v:imagedata r:id="rId140" o:title=""/>
            </v:shape>
            <o:OLEObject Type="Embed" ProgID="Equation.3" ShapeID="_x0000_i1094" DrawAspect="Content" ObjectID="_1602676140" r:id="rId141"/>
          </w:object>
        </w:r>
      </w:del>
      <w:r w:rsidR="00180715" w:rsidRPr="00B916EC">
        <w:t xml:space="preserve">, where </w:t>
      </w:r>
      <w:ins w:id="436" w:author="Aris Papasakellariou" w:date="2018-10-17T23:03:00Z">
        <w:r w:rsidRPr="00B916EC">
          <w:rPr>
            <w:position w:val="-14"/>
          </w:rPr>
          <w:object w:dxaOrig="520" w:dyaOrig="380" w14:anchorId="3E72E631">
            <v:shape id="_x0000_i1095" type="#_x0000_t75" style="width:27pt;height:19.5pt" o:ole="">
              <v:imagedata r:id="rId142" o:title=""/>
            </v:shape>
            <o:OLEObject Type="Embed" ProgID="Equation.3" ShapeID="_x0000_i1095" DrawAspect="Content" ObjectID="_1602676141" r:id="rId143"/>
          </w:object>
        </w:r>
      </w:ins>
      <w:del w:id="437" w:author="Aris Papasakellariou" w:date="2018-10-17T23:03:00Z">
        <w:r w:rsidR="00180715" w:rsidRPr="00B916EC" w:rsidDel="00B62ECA">
          <w:rPr>
            <w:position w:val="-14"/>
          </w:rPr>
          <w:object w:dxaOrig="660" w:dyaOrig="380" w14:anchorId="6A327B24">
            <v:shape id="_x0000_i1096" type="#_x0000_t75" style="width:33.75pt;height:19.5pt" o:ole="">
              <v:imagedata r:id="rId144" o:title=""/>
            </v:shape>
            <o:OLEObject Type="Embed" ProgID="Equation.3" ShapeID="_x0000_i1096" DrawAspect="Content" ObjectID="_1602676142" r:id="rId145"/>
          </w:object>
        </w:r>
      </w:del>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00180715" w:rsidRPr="00B916EC">
        <w:rPr>
          <w:position w:val="-4"/>
        </w:rPr>
        <w:object w:dxaOrig="200" w:dyaOrig="220" w14:anchorId="2DAB121C">
          <v:shape id="_x0000_i1097" type="#_x0000_t75" style="width:11.25pt;height:11.25pt" o:ole="">
            <v:imagedata r:id="rId146" o:title=""/>
          </v:shape>
          <o:OLEObject Type="Embed" ProgID="Equation.3" ShapeID="_x0000_i1097" DrawAspect="Content" ObjectID="_1602676143" r:id="rId147"/>
        </w:object>
      </w:r>
      <w:r w:rsidR="00180715" w:rsidRPr="00B916EC">
        <w:t xml:space="preserve"> </w:t>
      </w:r>
      <w:r w:rsidR="00484CC3">
        <w:t xml:space="preserve">of a search space set </w:t>
      </w:r>
      <w:r w:rsidR="00484CC3" w:rsidRPr="008A62C8">
        <w:rPr>
          <w:position w:val="-6"/>
        </w:rPr>
        <w:object w:dxaOrig="160" w:dyaOrig="200" w14:anchorId="0E165BAD">
          <v:shape id="_x0000_i1098" type="#_x0000_t75" style="width:7.5pt;height:11.25pt" o:ole="">
            <v:imagedata r:id="rId148" o:title=""/>
          </v:shape>
          <o:OLEObject Type="Embed" ProgID="Equation.3" ShapeID="_x0000_i1098" DrawAspect="Content" ObjectID="_1602676144" r:id="rId149"/>
        </w:object>
      </w:r>
      <w:r w:rsidR="00484CC3">
        <w:t xml:space="preserve"> </w:t>
      </w:r>
      <w:r w:rsidR="00180715" w:rsidRPr="00B916EC">
        <w:t xml:space="preserve">for a serving cell corresponding to </w:t>
      </w:r>
      <w:r w:rsidR="00180715" w:rsidRPr="00B916EC">
        <w:rPr>
          <w:position w:val="-10"/>
        </w:rPr>
        <w:object w:dxaOrig="320" w:dyaOrig="300" w14:anchorId="16E28395">
          <v:shape id="_x0000_i1099" type="#_x0000_t75" style="width:16.5pt;height:15.75pt" o:ole="">
            <v:imagedata r:id="rId102" o:title=""/>
          </v:shape>
          <o:OLEObject Type="Embed" ProgID="Equation.3" ShapeID="_x0000_i1099" DrawAspect="Content" ObjectID="_1602676145" r:id="rId150"/>
        </w:object>
      </w:r>
      <w:del w:id="438" w:author="Aris Papasakellariou" w:date="2018-10-17T23:04:00Z">
        <w:r w:rsidR="00180715" w:rsidRPr="00B916EC" w:rsidDel="00B62ECA">
          <w:delText>;</w:delText>
        </w:r>
      </w:del>
      <w:r w:rsidR="0009732E">
        <w:t xml:space="preserve"> </w:t>
      </w:r>
    </w:p>
    <w:p w14:paraId="40432CC9" w14:textId="72B9091F" w:rsidR="00180715" w:rsidRPr="00B916EC" w:rsidRDefault="00180715" w:rsidP="00180715">
      <w:r w:rsidRPr="00B916EC">
        <w:t xml:space="preserve">for any </w:t>
      </w:r>
      <w:del w:id="439" w:author="Aris Papasakellariou" w:date="2018-10-13T11:10:00Z">
        <w:r w:rsidRPr="00B916EC" w:rsidDel="00D47754">
          <w:delText>common search space</w:delText>
        </w:r>
      </w:del>
      <w:ins w:id="440" w:author="Aris Papasakellariou" w:date="2018-10-13T11:10:00Z">
        <w:r w:rsidR="00D47754">
          <w:t>CSS</w:t>
        </w:r>
      </w:ins>
      <w:r w:rsidRPr="00B916EC">
        <w:t xml:space="preserve">, </w:t>
      </w:r>
      <w:ins w:id="441" w:author="Aris Papasakellariou" w:date="2018-10-17T23:03:00Z">
        <w:r w:rsidR="00B62ECA" w:rsidRPr="00B916EC">
          <w:rPr>
            <w:position w:val="-12"/>
          </w:rPr>
          <w:object w:dxaOrig="1180" w:dyaOrig="360" w14:anchorId="3A35AD09">
            <v:shape id="_x0000_i1100" type="#_x0000_t75" style="width:59.25pt;height:18.75pt" o:ole="">
              <v:imagedata r:id="rId151" o:title=""/>
            </v:shape>
            <o:OLEObject Type="Embed" ProgID="Equation.3" ShapeID="_x0000_i1100" DrawAspect="Content" ObjectID="_1602676146" r:id="rId152"/>
          </w:object>
        </w:r>
      </w:ins>
      <w:del w:id="442" w:author="Aris Papasakellariou" w:date="2018-10-17T23:03:00Z">
        <w:r w:rsidRPr="00B916EC" w:rsidDel="00B62ECA">
          <w:rPr>
            <w:position w:val="-12"/>
          </w:rPr>
          <w:object w:dxaOrig="1380" w:dyaOrig="360" w14:anchorId="1A0FCB21">
            <v:shape id="_x0000_i1101" type="#_x0000_t75" style="width:69.75pt;height:18.75pt" o:ole="">
              <v:imagedata r:id="rId153" o:title=""/>
            </v:shape>
            <o:OLEObject Type="Embed" ProgID="Equation.3" ShapeID="_x0000_i1101" DrawAspect="Content" ObjectID="_1602676147" r:id="rId154"/>
          </w:object>
        </w:r>
      </w:del>
      <w:del w:id="443" w:author="Aris Papasakellariou" w:date="2018-10-17T23:04:00Z">
        <w:r w:rsidRPr="00B916EC" w:rsidDel="00B62ECA">
          <w:delText>;</w:delText>
        </w:r>
      </w:del>
      <w:r w:rsidR="0009732E">
        <w:t xml:space="preserve"> </w:t>
      </w:r>
    </w:p>
    <w:p w14:paraId="6C19DFBA" w14:textId="3E3F24B0" w:rsidR="00180715" w:rsidRPr="00B916EC" w:rsidRDefault="00180715" w:rsidP="00180715">
      <w:r w:rsidRPr="00B916EC">
        <w:t xml:space="preserve">for a </w:t>
      </w:r>
      <w:del w:id="444" w:author="Aris Papasakellariou" w:date="2018-10-13T11:12:00Z">
        <w:r w:rsidRPr="00B916EC" w:rsidDel="0075520D">
          <w:delText>UE-specific search space</w:delText>
        </w:r>
      </w:del>
      <w:ins w:id="445" w:author="Aris Papasakellariou" w:date="2018-10-13T11:12:00Z">
        <w:r w:rsidR="0075520D">
          <w:t>USS</w:t>
        </w:r>
      </w:ins>
      <w:r w:rsidRPr="00B916EC">
        <w:t>,</w:t>
      </w:r>
      <w:r w:rsidRPr="00EC5635">
        <w:t xml:space="preserve"> </w:t>
      </w:r>
      <w:ins w:id="446" w:author="Aris Papasakellariou" w:date="2018-10-17T23:04:00Z">
        <w:r w:rsidR="00D63954" w:rsidRPr="00B916EC">
          <w:rPr>
            <w:position w:val="-12"/>
          </w:rPr>
          <w:object w:dxaOrig="580" w:dyaOrig="360" w14:anchorId="4DA8EEE1">
            <v:shape id="_x0000_i1102" type="#_x0000_t75" style="width:29.25pt;height:18.75pt" o:ole="">
              <v:imagedata r:id="rId155" o:title=""/>
            </v:shape>
            <o:OLEObject Type="Embed" ProgID="Equation.3" ShapeID="_x0000_i1102" DrawAspect="Content" ObjectID="_1602676148" r:id="rId156"/>
          </w:object>
        </w:r>
      </w:ins>
      <w:del w:id="447" w:author="Aris Papasakellariou" w:date="2018-10-17T23:04:00Z">
        <w:r w:rsidRPr="00B916EC" w:rsidDel="00B62ECA">
          <w:rPr>
            <w:position w:val="-12"/>
          </w:rPr>
          <w:object w:dxaOrig="700" w:dyaOrig="360" w14:anchorId="6AF06FC7">
            <v:shape id="_x0000_i1103" type="#_x0000_t75" style="width:35.25pt;height:18.75pt" o:ole="">
              <v:imagedata r:id="rId157" o:title=""/>
            </v:shape>
            <o:OLEObject Type="Embed" ProgID="Equation.3" ShapeID="_x0000_i1103" DrawAspect="Content" ObjectID="_1602676149" r:id="rId158"/>
          </w:object>
        </w:r>
      </w:del>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ins w:id="448" w:author="Aris Papasakellariou" w:date="2018-10-17T23:05:00Z">
        <w:r w:rsidR="00B62ECA" w:rsidRPr="00B916EC">
          <w:rPr>
            <w:position w:val="-14"/>
          </w:rPr>
          <w:object w:dxaOrig="520" w:dyaOrig="380" w14:anchorId="00DB3ACE">
            <v:shape id="_x0000_i1104" type="#_x0000_t75" style="width:27pt;height:19.5pt" o:ole="">
              <v:imagedata r:id="rId159" o:title=""/>
            </v:shape>
            <o:OLEObject Type="Embed" ProgID="Equation.3" ShapeID="_x0000_i1104" DrawAspect="Content" ObjectID="_1602676150" r:id="rId160"/>
          </w:object>
        </w:r>
      </w:ins>
      <w:del w:id="449" w:author="Aris Papasakellariou" w:date="2018-10-17T23:05:00Z">
        <w:r w:rsidRPr="00B916EC" w:rsidDel="00B62ECA">
          <w:rPr>
            <w:position w:val="-14"/>
          </w:rPr>
          <w:object w:dxaOrig="660" w:dyaOrig="380" w14:anchorId="24FD0760">
            <v:shape id="_x0000_i1105" type="#_x0000_t75" style="width:33.75pt;height:19.5pt" o:ole="">
              <v:imagedata r:id="rId161" o:title=""/>
            </v:shape>
            <o:OLEObject Type="Embed" ProgID="Equation.3" ShapeID="_x0000_i1105" DrawAspect="Content" ObjectID="_1602676151" r:id="rId162"/>
          </w:object>
        </w:r>
      </w:del>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1A10BEE0">
          <v:shape id="_x0000_i1106" type="#_x0000_t75" style="width:16.5pt;height:15.75pt" o:ole="">
            <v:imagedata r:id="rId102" o:title=""/>
          </v:shape>
          <o:OLEObject Type="Embed" ProgID="Equation.3" ShapeID="_x0000_i1106" DrawAspect="Content" ObjectID="_1602676152" r:id="rId163"/>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0F77586B">
          <v:shape id="_x0000_i1107" type="#_x0000_t75" style="width:11.25pt;height:11.25pt" o:ole="">
            <v:imagedata r:id="rId96" o:title=""/>
          </v:shape>
          <o:OLEObject Type="Embed" ProgID="Equation.3" ShapeID="_x0000_i1107" DrawAspect="Content" ObjectID="_1602676153" r:id="rId164"/>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7087A775">
          <v:shape id="_x0000_i1108" type="#_x0000_t75" style="width:7.5pt;height:11.25pt" o:ole="">
            <v:imagedata r:id="rId56" o:title=""/>
          </v:shape>
          <o:OLEObject Type="Embed" ProgID="Equation.3" ShapeID="_x0000_i1108" DrawAspect="Content" ObjectID="_1602676154" r:id="rId165"/>
        </w:object>
      </w:r>
      <w:del w:id="450" w:author="Aris Papasakellariou" w:date="2018-10-17T23:04:00Z">
        <w:r w:rsidDel="00B62ECA">
          <w:delText xml:space="preserve"> </w:delText>
        </w:r>
        <w:r w:rsidRPr="00B916EC" w:rsidDel="00B62ECA">
          <w:rPr>
            <w:rFonts w:eastAsia="Malgun Gothic" w:hint="eastAsia"/>
            <w:lang w:eastAsia="ko-KR"/>
          </w:rPr>
          <w:delText xml:space="preserve">in </w:delText>
        </w:r>
      </w:del>
      <w:del w:id="451" w:author="Aris Papasakellariou" w:date="2018-10-13T11:09:00Z">
        <w:r w:rsidRPr="00B916EC" w:rsidDel="00D47754">
          <w:rPr>
            <w:rFonts w:eastAsia="Malgun Gothic"/>
            <w:lang w:eastAsia="ko-KR"/>
          </w:rPr>
          <w:delText>control resource set</w:delText>
        </w:r>
      </w:del>
      <w:del w:id="452" w:author="Aris Papasakellariou" w:date="2018-10-17T23:04:00Z">
        <w:r w:rsidRPr="00B916EC" w:rsidDel="00B62ECA">
          <w:rPr>
            <w:rFonts w:eastAsia="Malgun Gothic" w:hint="eastAsia"/>
            <w:lang w:eastAsia="ko-KR"/>
          </w:rPr>
          <w:delText xml:space="preserve"> </w:delText>
        </w:r>
        <w:r w:rsidRPr="00B916EC" w:rsidDel="00B62ECA">
          <w:rPr>
            <w:position w:val="-10"/>
          </w:rPr>
          <w:object w:dxaOrig="200" w:dyaOrig="240" w14:anchorId="1F302240">
            <v:shape id="_x0000_i1109" type="#_x0000_t75" style="width:9.75pt;height:12pt" o:ole="">
              <v:imagedata r:id="rId94" o:title=""/>
            </v:shape>
            <o:OLEObject Type="Embed" ProgID="Equation.3" ShapeID="_x0000_i1109" DrawAspect="Content" ObjectID="_1602676155" r:id="rId166"/>
          </w:object>
        </w:r>
        <w:r w:rsidRPr="00B916EC" w:rsidDel="00B62ECA">
          <w:delText>;</w:delText>
        </w:r>
      </w:del>
    </w:p>
    <w:p w14:paraId="37A8D210" w14:textId="204B6BC6" w:rsidR="005D0444" w:rsidRDefault="00ED0FD6" w:rsidP="0053258E">
      <w:pPr>
        <w:rPr>
          <w:rFonts w:eastAsia="MS Mincho"/>
        </w:rPr>
      </w:pPr>
      <w:r w:rsidRPr="00B916EC">
        <w:rPr>
          <w:rFonts w:eastAsia="MS Mincho"/>
        </w:rPr>
        <w:t>t</w:t>
      </w:r>
      <w:r w:rsidR="00902778" w:rsidRPr="00B916EC">
        <w:rPr>
          <w:rFonts w:eastAsia="MS Mincho" w:hint="eastAsia"/>
        </w:rPr>
        <w:t xml:space="preserve">he RNTI value used for </w:t>
      </w:r>
      <w:r w:rsidR="00902778" w:rsidRPr="00B916EC">
        <w:rPr>
          <w:position w:val="-10"/>
        </w:rPr>
        <w:object w:dxaOrig="460" w:dyaOrig="300" w14:anchorId="149EB6B6">
          <v:shape id="_x0000_i1110" type="#_x0000_t75" style="width:23.25pt;height:15.75pt" o:ole="">
            <v:imagedata r:id="rId167" o:title=""/>
          </v:shape>
          <o:OLEObject Type="Embed" ProgID="Equation.3" ShapeID="_x0000_i1110" DrawAspect="Content" ObjectID="_1602676156" r:id="rId168"/>
        </w:object>
      </w:r>
      <w:r w:rsidR="00902778" w:rsidRPr="00B916EC">
        <w:rPr>
          <w:rFonts w:eastAsia="MS Mincho" w:hint="eastAsia"/>
        </w:rPr>
        <w:t xml:space="preserve"> is </w:t>
      </w:r>
      <w:r w:rsidR="00DF375E">
        <w:rPr>
          <w:rFonts w:eastAsia="MS Mincho"/>
        </w:rPr>
        <w:t>the C-RNT</w:t>
      </w:r>
      <w:r w:rsidR="00BD0255">
        <w:rPr>
          <w:rFonts w:eastAsia="MS Mincho"/>
        </w:rPr>
        <w:t>I</w:t>
      </w:r>
      <w:r w:rsidR="00902778" w:rsidRPr="00B916EC">
        <w:rPr>
          <w:rFonts w:eastAsia="MS Mincho"/>
        </w:rPr>
        <w:t>.</w:t>
      </w:r>
    </w:p>
    <w:p w14:paraId="3588316B" w14:textId="77777777" w:rsidR="000A43C2" w:rsidRDefault="009919DB" w:rsidP="009919DB">
      <w:pPr>
        <w:rPr>
          <w:ins w:id="453" w:author="Aris Papasakellariou" w:date="2018-10-13T05:58:00Z"/>
        </w:rPr>
      </w:pPr>
      <w:r>
        <w:t xml:space="preserve">A UE that </w:t>
      </w:r>
    </w:p>
    <w:p w14:paraId="45C68B49" w14:textId="77777777" w:rsidR="000A43C2" w:rsidRDefault="000A43C2" w:rsidP="000A43C2">
      <w:pPr>
        <w:pStyle w:val="B1"/>
        <w:rPr>
          <w:ins w:id="454" w:author="Aris Papasakellariou" w:date="2018-10-13T05:59:00Z"/>
        </w:rPr>
      </w:pPr>
      <w:ins w:id="455" w:author="Aris Papasakellariou" w:date="2018-10-13T05:58:00Z">
        <w:r>
          <w:t>-</w:t>
        </w:r>
        <w:r>
          <w:tab/>
        </w:r>
      </w:ins>
      <w:r w:rsidR="009919DB">
        <w:t xml:space="preserve">is configured for operation with carrier aggregation, and </w:t>
      </w:r>
    </w:p>
    <w:p w14:paraId="64A00040" w14:textId="2CD38538" w:rsidR="000A43C2" w:rsidRPr="00D20E88" w:rsidRDefault="000A43C2" w:rsidP="000A43C2">
      <w:pPr>
        <w:pStyle w:val="B1"/>
        <w:rPr>
          <w:ins w:id="456" w:author="Aris Papasakellariou" w:date="2018-10-13T05:59:00Z"/>
        </w:rPr>
      </w:pPr>
      <w:ins w:id="457" w:author="Aris Papasakellariou" w:date="2018-10-13T05:59:00Z">
        <w:r>
          <w:t>-</w:t>
        </w:r>
        <w:r>
          <w:tab/>
        </w:r>
      </w:ins>
      <w:r w:rsidR="009919DB">
        <w:t xml:space="preserve">indicates </w:t>
      </w:r>
      <w:r w:rsidR="009919DB" w:rsidRPr="00D20E88">
        <w:t>support of search space sharing through</w:t>
      </w:r>
      <w:del w:id="458" w:author="Aris Papasakellariou" w:date="2018-10-13T10:47:00Z">
        <w:r w:rsidR="009919DB" w:rsidRPr="00D20E88" w:rsidDel="0086395B">
          <w:delText xml:space="preserve"> higher layer parameter</w:delText>
        </w:r>
      </w:del>
      <w:r w:rsidR="009919DB" w:rsidRPr="00D20E88">
        <w:t xml:space="preserve"> </w:t>
      </w:r>
      <w:r w:rsidR="009919DB" w:rsidRPr="00D20E88">
        <w:rPr>
          <w:i/>
          <w:lang w:eastAsia="ja-JP"/>
        </w:rPr>
        <w:t>searchSpaceSharingCA-UL</w:t>
      </w:r>
      <w:ins w:id="459" w:author="Aris Papasakellariou" w:date="2018-10-13T06:02:00Z">
        <w:r w:rsidRPr="00D20E88">
          <w:rPr>
            <w:lang w:val="en-US" w:eastAsia="ja-JP"/>
          </w:rPr>
          <w:t xml:space="preserve"> or </w:t>
        </w:r>
      </w:ins>
      <w:ins w:id="460" w:author="Aris Papasakellariou" w:date="2018-10-13T06:03:00Z">
        <w:r w:rsidRPr="00D20E88">
          <w:t xml:space="preserve">through </w:t>
        </w:r>
        <w:r w:rsidRPr="00D20E88">
          <w:rPr>
            <w:i/>
            <w:lang w:eastAsia="ja-JP"/>
          </w:rPr>
          <w:t>searchSpaceSharingCA-DL</w:t>
        </w:r>
      </w:ins>
      <w:r w:rsidR="009919DB" w:rsidRPr="00D20E88">
        <w:t xml:space="preserve">, and </w:t>
      </w:r>
    </w:p>
    <w:p w14:paraId="4A7CBD40" w14:textId="53C1CFB0" w:rsidR="000A43C2" w:rsidRPr="00D20E88" w:rsidRDefault="000A43C2" w:rsidP="000A43C2">
      <w:pPr>
        <w:pStyle w:val="B1"/>
        <w:rPr>
          <w:ins w:id="461" w:author="Aris Papasakellariou" w:date="2018-10-13T06:00:00Z"/>
        </w:rPr>
      </w:pPr>
      <w:ins w:id="462" w:author="Aris Papasakellariou" w:date="2018-10-13T05:59:00Z">
        <w:r w:rsidRPr="00D20E88">
          <w:t>-</w:t>
        </w:r>
        <w:r w:rsidRPr="00D20E88">
          <w:tab/>
        </w:r>
      </w:ins>
      <w:r w:rsidR="009919DB" w:rsidRPr="00D20E88">
        <w:t xml:space="preserve">has a PDCCH candidate with CCE aggregation level </w:t>
      </w:r>
      <w:r w:rsidR="00152360" w:rsidRPr="00D20E88">
        <w:rPr>
          <w:position w:val="-4"/>
        </w:rPr>
        <w:object w:dxaOrig="200" w:dyaOrig="220" w14:anchorId="27D42635">
          <v:shape id="_x0000_i1111" type="#_x0000_t75" style="width:11.25pt;height:11.25pt" o:ole="">
            <v:imagedata r:id="rId96" o:title=""/>
          </v:shape>
          <o:OLEObject Type="Embed" ProgID="Equation.3" ShapeID="_x0000_i1111" DrawAspect="Content" ObjectID="_1602676157" r:id="rId169"/>
        </w:object>
      </w:r>
      <w:r w:rsidR="009919DB" w:rsidRPr="00D20E88">
        <w:t xml:space="preserve"> in </w:t>
      </w:r>
      <w:del w:id="463" w:author="Aris Papasakellariou" w:date="2018-10-13T11:09:00Z">
        <w:r w:rsidR="009919DB" w:rsidRPr="00D20E88" w:rsidDel="00D47754">
          <w:delText>control resource set</w:delText>
        </w:r>
      </w:del>
      <w:ins w:id="464" w:author="Aris Papasakellariou" w:date="2018-10-13T11:09:00Z">
        <w:r w:rsidR="00D47754" w:rsidRPr="00D20E88">
          <w:t>CORESET</w:t>
        </w:r>
      </w:ins>
      <w:r w:rsidR="009919DB" w:rsidRPr="00D20E88">
        <w:t xml:space="preserve"> </w:t>
      </w:r>
      <w:r w:rsidR="00152360" w:rsidRPr="00D20E88">
        <w:rPr>
          <w:position w:val="-10"/>
        </w:rPr>
        <w:object w:dxaOrig="200" w:dyaOrig="240" w14:anchorId="10CA7AAD">
          <v:shape id="_x0000_i1112" type="#_x0000_t75" style="width:9.75pt;height:12pt" o:ole="">
            <v:imagedata r:id="rId94" o:title=""/>
          </v:shape>
          <o:OLEObject Type="Embed" ProgID="Equation.3" ShapeID="_x0000_i1112" DrawAspect="Content" ObjectID="_1602676158" r:id="rId170"/>
        </w:object>
      </w:r>
      <w:r w:rsidR="009919DB" w:rsidRPr="00D20E88">
        <w:t xml:space="preserve"> for a DCI format 0_1 having a first size and associated with serving cell </w:t>
      </w:r>
      <w:r w:rsidR="00152360" w:rsidRPr="00D20E88">
        <w:rPr>
          <w:position w:val="-12"/>
        </w:rPr>
        <w:object w:dxaOrig="420" w:dyaOrig="320" w14:anchorId="42D0F3E6">
          <v:shape id="_x0000_i1113" type="#_x0000_t75" style="width:21.75pt;height:16.5pt" o:ole="">
            <v:imagedata r:id="rId171" o:title=""/>
          </v:shape>
          <o:OLEObject Type="Embed" ProgID="Equation.3" ShapeID="_x0000_i1113" DrawAspect="Content" ObjectID="_1602676159" r:id="rId172"/>
        </w:object>
      </w:r>
      <w:del w:id="465" w:author="Aris Papasakellariou" w:date="2018-10-13T06:00:00Z">
        <w:r w:rsidR="009919DB" w:rsidRPr="00D20E88" w:rsidDel="000A43C2">
          <w:delText>,</w:delText>
        </w:r>
      </w:del>
      <w:r w:rsidR="009919DB" w:rsidRPr="00D20E88">
        <w:t xml:space="preserve"> </w:t>
      </w:r>
    </w:p>
    <w:p w14:paraId="19BECE29" w14:textId="4D498221" w:rsidR="000A43C2" w:rsidRPr="00D20E88" w:rsidRDefault="009919DB" w:rsidP="000A43C2">
      <w:pPr>
        <w:pStyle w:val="B1"/>
        <w:ind w:left="0" w:firstLine="0"/>
        <w:rPr>
          <w:ins w:id="466" w:author="Aris Papasakellariou" w:date="2018-10-13T06:00:00Z"/>
        </w:rPr>
      </w:pPr>
      <w:r w:rsidRPr="00D20E88">
        <w:t xml:space="preserve">can receive a corresponding PDCCH through a PDCCH candidate with CCE aggregation level </w:t>
      </w:r>
      <w:r w:rsidR="00152360" w:rsidRPr="00D20E88">
        <w:rPr>
          <w:position w:val="-4"/>
        </w:rPr>
        <w:object w:dxaOrig="200" w:dyaOrig="220" w14:anchorId="6529891B">
          <v:shape id="_x0000_i1114" type="#_x0000_t75" style="width:11.25pt;height:11.25pt" o:ole="">
            <v:imagedata r:id="rId96" o:title=""/>
          </v:shape>
          <o:OLEObject Type="Embed" ProgID="Equation.3" ShapeID="_x0000_i1114" DrawAspect="Content" ObjectID="_1602676160" r:id="rId173"/>
        </w:object>
      </w:r>
      <w:r w:rsidRPr="00D20E88">
        <w:t xml:space="preserve"> in </w:t>
      </w:r>
      <w:del w:id="467" w:author="Aris Papasakellariou" w:date="2018-10-13T11:09:00Z">
        <w:r w:rsidRPr="00D20E88" w:rsidDel="00D47754">
          <w:delText>control resource set</w:delText>
        </w:r>
      </w:del>
      <w:ins w:id="468" w:author="Aris Papasakellariou" w:date="2018-10-13T11:09:00Z">
        <w:r w:rsidR="00D47754" w:rsidRPr="00D20E88">
          <w:t>CORESET</w:t>
        </w:r>
      </w:ins>
      <w:r w:rsidRPr="00D20E88">
        <w:t xml:space="preserve"> </w:t>
      </w:r>
      <w:r w:rsidR="00152360" w:rsidRPr="00D20E88">
        <w:rPr>
          <w:position w:val="-10"/>
        </w:rPr>
        <w:object w:dxaOrig="200" w:dyaOrig="240" w14:anchorId="057DC6C0">
          <v:shape id="_x0000_i1115" type="#_x0000_t75" style="width:9.75pt;height:12pt" o:ole="">
            <v:imagedata r:id="rId94" o:title=""/>
          </v:shape>
          <o:OLEObject Type="Embed" ProgID="Equation.3" ShapeID="_x0000_i1115" DrawAspect="Content" ObjectID="_1602676161" r:id="rId174"/>
        </w:object>
      </w:r>
      <w:r w:rsidRPr="00D20E88">
        <w:t xml:space="preserve"> for a DCI format 0_1 </w:t>
      </w:r>
      <w:ins w:id="469" w:author="Aris Papasakellariou" w:date="2018-10-13T06:03:00Z">
        <w:r w:rsidR="000A43C2" w:rsidRPr="00D20E88">
          <w:rPr>
            <w:lang w:val="en-US"/>
          </w:rPr>
          <w:t xml:space="preserve">or </w:t>
        </w:r>
        <w:r w:rsidR="000A43C2" w:rsidRPr="00D20E88">
          <w:t>a DCI format 1_1</w:t>
        </w:r>
        <w:r w:rsidR="000A43C2" w:rsidRPr="00D20E88">
          <w:rPr>
            <w:lang w:val="en-US"/>
          </w:rPr>
          <w:t xml:space="preserve">, respectively, </w:t>
        </w:r>
      </w:ins>
      <w:r w:rsidRPr="00D20E88">
        <w:t xml:space="preserve">having a second size and associated with serving cell </w:t>
      </w:r>
      <w:r w:rsidR="00152360" w:rsidRPr="00D20E88">
        <w:rPr>
          <w:position w:val="-12"/>
        </w:rPr>
        <w:object w:dxaOrig="400" w:dyaOrig="320" w14:anchorId="453E637B">
          <v:shape id="_x0000_i1116" type="#_x0000_t75" style="width:20.25pt;height:16.5pt" o:ole="">
            <v:imagedata r:id="rId175" o:title=""/>
          </v:shape>
          <o:OLEObject Type="Embed" ProgID="Equation.3" ShapeID="_x0000_i1116" DrawAspect="Content" ObjectID="_1602676162" r:id="rId176"/>
        </w:object>
      </w:r>
      <w:r w:rsidRPr="00D20E88">
        <w:t xml:space="preserve"> if the first size and the second size are same. </w:t>
      </w:r>
    </w:p>
    <w:p w14:paraId="628F9470" w14:textId="06B6F9D2" w:rsidR="009919DB" w:rsidRPr="00417BB1" w:rsidDel="000A43C2" w:rsidRDefault="009919DB" w:rsidP="000A43C2">
      <w:pPr>
        <w:pStyle w:val="B1"/>
        <w:ind w:left="0" w:firstLine="0"/>
        <w:rPr>
          <w:del w:id="470" w:author="Aris Papasakellariou" w:date="2018-10-13T06:03:00Z"/>
        </w:rPr>
      </w:pPr>
      <w:commentRangeStart w:id="471"/>
      <w:del w:id="472" w:author="Aris Papasakellariou" w:date="2018-10-13T06:03:00Z">
        <w:r w:rsidDel="000A43C2">
          <w:delText xml:space="preserve">A UE that is configured for operation with carrier aggregation, and indicates support of search space sharing through higher layer parameter </w:delText>
        </w:r>
        <w:r w:rsidRPr="00912593" w:rsidDel="000A43C2">
          <w:rPr>
            <w:i/>
            <w:lang w:eastAsia="ja-JP"/>
          </w:rPr>
          <w:delText>searchSpaceSharingCA-DL</w:delText>
        </w:r>
        <w:r w:rsidDel="000A43C2">
          <w:delText xml:space="preserve">, and has a PDCCH candidate with CCE aggregation level </w:delText>
        </w:r>
        <w:r w:rsidR="00152360" w:rsidRPr="00B916EC" w:rsidDel="000A43C2">
          <w:rPr>
            <w:position w:val="-4"/>
          </w:rPr>
          <w:object w:dxaOrig="200" w:dyaOrig="220" w14:anchorId="057B3436">
            <v:shape id="_x0000_i1117" type="#_x0000_t75" style="width:11.25pt;height:11.25pt" o:ole="">
              <v:imagedata r:id="rId96" o:title=""/>
            </v:shape>
            <o:OLEObject Type="Embed" ProgID="Equation.3" ShapeID="_x0000_i1117" DrawAspect="Content" ObjectID="_1602676163" r:id="rId177"/>
          </w:object>
        </w:r>
        <w:r w:rsidDel="000A43C2">
          <w:delText xml:space="preserve"> in control resource set </w:delText>
        </w:r>
        <w:r w:rsidR="00152360" w:rsidRPr="00B916EC" w:rsidDel="000A43C2">
          <w:rPr>
            <w:position w:val="-10"/>
          </w:rPr>
          <w:object w:dxaOrig="200" w:dyaOrig="240" w14:anchorId="628EBCE1">
            <v:shape id="_x0000_i1118" type="#_x0000_t75" style="width:9.75pt;height:12pt" o:ole="">
              <v:imagedata r:id="rId94" o:title=""/>
            </v:shape>
            <o:OLEObject Type="Embed" ProgID="Equation.3" ShapeID="_x0000_i1118" DrawAspect="Content" ObjectID="_1602676164" r:id="rId178"/>
          </w:object>
        </w:r>
        <w:r w:rsidDel="000A43C2">
          <w:delText xml:space="preserve"> for a DCI format 1_1 having a first size and associated with serving cell </w:delText>
        </w:r>
        <w:r w:rsidDel="000A43C2">
          <w:rPr>
            <w:noProof/>
            <w:position w:val="-12"/>
            <w:lang w:val="en-US"/>
          </w:rPr>
          <w:drawing>
            <wp:inline distT="0" distB="0" distL="0" distR="0" wp14:anchorId="18F0E599" wp14:editId="6CA4DA99">
              <wp:extent cx="271145" cy="200660"/>
              <wp:effectExtent l="0" t="0" r="0" b="889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6"/>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Del="000A43C2">
          <w:delText xml:space="preserve">, can receive a corresponding PDCCH through a PDCCH candidate with CCE aggregation level </w:delText>
        </w:r>
        <w:r w:rsidR="00152360" w:rsidRPr="00B916EC" w:rsidDel="000A43C2">
          <w:rPr>
            <w:position w:val="-4"/>
          </w:rPr>
          <w:object w:dxaOrig="200" w:dyaOrig="220" w14:anchorId="0B630C62">
            <v:shape id="_x0000_i1119" type="#_x0000_t75" style="width:11.25pt;height:11.25pt" o:ole="">
              <v:imagedata r:id="rId96" o:title=""/>
            </v:shape>
            <o:OLEObject Type="Embed" ProgID="Equation.3" ShapeID="_x0000_i1119" DrawAspect="Content" ObjectID="_1602676165" r:id="rId180"/>
          </w:object>
        </w:r>
        <w:r w:rsidDel="000A43C2">
          <w:delText xml:space="preserve"> in control resource set </w:delText>
        </w:r>
        <w:r w:rsidR="00152360" w:rsidRPr="00B916EC" w:rsidDel="000A43C2">
          <w:rPr>
            <w:position w:val="-10"/>
          </w:rPr>
          <w:object w:dxaOrig="200" w:dyaOrig="240" w14:anchorId="71DEB52F">
            <v:shape id="_x0000_i1120" type="#_x0000_t75" style="width:9.75pt;height:12pt" o:ole="">
              <v:imagedata r:id="rId94" o:title=""/>
            </v:shape>
            <o:OLEObject Type="Embed" ProgID="Equation.3" ShapeID="_x0000_i1120" DrawAspect="Content" ObjectID="_1602676166" r:id="rId181"/>
          </w:object>
        </w:r>
        <w:r w:rsidDel="000A43C2">
          <w:delText xml:space="preserve"> for a DCI format 1_1 having a second size and </w:delText>
        </w:r>
        <w:r w:rsidRPr="00417BB1" w:rsidDel="000A43C2">
          <w:delText xml:space="preserve">associated with serving cell </w:delText>
        </w:r>
        <w:r w:rsidR="00152360" w:rsidRPr="00417BB1" w:rsidDel="000A43C2">
          <w:rPr>
            <w:position w:val="-12"/>
          </w:rPr>
          <w:object w:dxaOrig="400" w:dyaOrig="320" w14:anchorId="07D9C503">
            <v:shape id="_x0000_i1121" type="#_x0000_t75" style="width:20.25pt;height:16.5pt" o:ole="">
              <v:imagedata r:id="rId182" o:title=""/>
            </v:shape>
            <o:OLEObject Type="Embed" ProgID="Equation.3" ShapeID="_x0000_i1121" DrawAspect="Content" ObjectID="_1602676167" r:id="rId183"/>
          </w:object>
        </w:r>
        <w:r w:rsidRPr="00417BB1" w:rsidDel="000A43C2">
          <w:delText xml:space="preserve"> if the first size and the second size are same.</w:delText>
        </w:r>
      </w:del>
      <w:commentRangeEnd w:id="471"/>
      <w:r w:rsidR="000A43C2">
        <w:rPr>
          <w:rStyle w:val="CommentReference"/>
        </w:rPr>
        <w:commentReference w:id="471"/>
      </w:r>
    </w:p>
    <w:p w14:paraId="4BD9CC84" w14:textId="51C68979" w:rsidR="00575035" w:rsidRPr="00D20E88" w:rsidRDefault="00575035" w:rsidP="00575035">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w:t>
      </w:r>
      <w:r w:rsidRPr="00D20E88">
        <w:rPr>
          <w:lang w:eastAsia="ja-JP"/>
        </w:rPr>
        <w:t xml:space="preserve">cell. The UE counts </w:t>
      </w:r>
      <w:proofErr w:type="gramStart"/>
      <w:r w:rsidRPr="00D20E88">
        <w:rPr>
          <w:lang w:eastAsia="ja-JP"/>
        </w:rPr>
        <w:t>a number of</w:t>
      </w:r>
      <w:proofErr w:type="gramEnd"/>
      <w:r w:rsidRPr="00D20E88">
        <w:rPr>
          <w:lang w:eastAsia="ja-JP"/>
        </w:rPr>
        <w:t xml:space="preserve"> sizes for DCI format</w:t>
      </w:r>
      <w:r w:rsidR="004A35EC" w:rsidRPr="00D20E88">
        <w:rPr>
          <w:lang w:eastAsia="ja-JP"/>
        </w:rPr>
        <w:t xml:space="preserve">s per serving cell </w:t>
      </w:r>
      <w:r w:rsidRPr="00D20E88">
        <w:rPr>
          <w:lang w:eastAsia="ja-JP"/>
        </w:rPr>
        <w:t>based on a number of configured PDCCH candidates in respective search space sets</w:t>
      </w:r>
      <w:ins w:id="473" w:author="Aris Papasakellariou" w:date="2018-10-13T06:06:00Z">
        <w:r w:rsidR="00A6654A" w:rsidRPr="00D20E88">
          <w:rPr>
            <w:lang w:eastAsia="ja-JP"/>
          </w:rPr>
          <w:t xml:space="preserve"> for the corresponding active DL BWP</w:t>
        </w:r>
      </w:ins>
      <w:r w:rsidRPr="00D20E88">
        <w:rPr>
          <w:lang w:eastAsia="ja-JP"/>
        </w:rPr>
        <w:t xml:space="preserve">. </w:t>
      </w:r>
    </w:p>
    <w:p w14:paraId="393E8AB8" w14:textId="4979F254" w:rsidR="00152360" w:rsidRPr="00D20E88" w:rsidRDefault="00152360" w:rsidP="00152360">
      <w:r w:rsidRPr="00D20E88">
        <w:lastRenderedPageBreak/>
        <w:t xml:space="preserve">A PDCCH candidate with index </w:t>
      </w:r>
      <w:r w:rsidRPr="00D20E88">
        <w:rPr>
          <w:position w:val="-14"/>
        </w:rPr>
        <w:object w:dxaOrig="540" w:dyaOrig="340" w14:anchorId="4867BE29">
          <v:shape id="_x0000_i1122" type="#_x0000_t75" style="width:26.25pt;height:16.5pt" o:ole="">
            <v:imagedata r:id="rId184" o:title=""/>
          </v:shape>
          <o:OLEObject Type="Embed" ProgID="Equation.3" ShapeID="_x0000_i1122" DrawAspect="Content" ObjectID="_1602676168" r:id="rId185"/>
        </w:object>
      </w:r>
      <w:r w:rsidRPr="00D20E88">
        <w:t xml:space="preserve"> for a search space set </w:t>
      </w:r>
      <w:r w:rsidRPr="00D20E88">
        <w:rPr>
          <w:position w:val="-12"/>
        </w:rPr>
        <w:object w:dxaOrig="220" w:dyaOrig="320" w14:anchorId="4EF6FBF7">
          <v:shape id="_x0000_i1123" type="#_x0000_t75" style="width:10.5pt;height:15.75pt" o:ole="">
            <v:imagedata r:id="rId186" o:title=""/>
          </v:shape>
          <o:OLEObject Type="Embed" ProgID="Equation.3" ShapeID="_x0000_i1123" DrawAspect="Content" ObjectID="_1602676169" r:id="rId187"/>
        </w:object>
      </w:r>
      <w:r w:rsidRPr="00D20E88">
        <w:t xml:space="preserve"> using a set of CCEs in a </w:t>
      </w:r>
      <w:del w:id="474" w:author="Aris Papasakellariou" w:date="2018-10-13T11:09:00Z">
        <w:r w:rsidRPr="00D20E88" w:rsidDel="00D47754">
          <w:delText>control resource set</w:delText>
        </w:r>
      </w:del>
      <w:ins w:id="475" w:author="Aris Papasakellariou" w:date="2018-10-13T11:09:00Z">
        <w:r w:rsidR="00D47754" w:rsidRPr="00D20E88">
          <w:t>CORESET</w:t>
        </w:r>
      </w:ins>
      <w:r w:rsidRPr="00D20E88">
        <w:t xml:space="preserve"> </w:t>
      </w:r>
      <w:r w:rsidRPr="00D20E88">
        <w:rPr>
          <w:position w:val="-10"/>
        </w:rPr>
        <w:object w:dxaOrig="200" w:dyaOrig="240" w14:anchorId="742D2119">
          <v:shape id="_x0000_i1124" type="#_x0000_t75" style="width:9.75pt;height:12pt" o:ole="">
            <v:imagedata r:id="rId94" o:title=""/>
          </v:shape>
          <o:OLEObject Type="Embed" ProgID="Equation.3" ShapeID="_x0000_i1124" DrawAspect="Content" ObjectID="_1602676170" r:id="rId188"/>
        </w:object>
      </w:r>
      <w:r w:rsidRPr="00D20E88">
        <w:t xml:space="preserve"> </w:t>
      </w:r>
      <w:ins w:id="476" w:author="Aris Papasakellariou" w:date="2018-10-13T06:07:00Z">
        <w:r w:rsidR="00A6654A" w:rsidRPr="00D20E88">
          <w:t xml:space="preserve">on the active DL BWP </w:t>
        </w:r>
      </w:ins>
      <w:r w:rsidRPr="00D20E88">
        <w:t xml:space="preserve">for serving cell </w:t>
      </w:r>
      <w:r w:rsidRPr="00D20E88">
        <w:rPr>
          <w:position w:val="-10"/>
        </w:rPr>
        <w:object w:dxaOrig="320" w:dyaOrig="300" w14:anchorId="025BAB48">
          <v:shape id="_x0000_i1125" type="#_x0000_t75" style="width:15.75pt;height:15.75pt" o:ole="">
            <v:imagedata r:id="rId102" o:title=""/>
          </v:shape>
          <o:OLEObject Type="Embed" ProgID="Equation.3" ShapeID="_x0000_i1125" DrawAspect="Content" ObjectID="_1602676171" r:id="rId189"/>
        </w:object>
      </w:r>
      <w:r w:rsidRPr="00D20E88">
        <w:t xml:space="preserve"> is not counted as a monitored PDCCH candidate if there is a PDCCH candidate with index </w:t>
      </w:r>
      <w:r w:rsidRPr="00D20E88">
        <w:rPr>
          <w:position w:val="-14"/>
        </w:rPr>
        <w:object w:dxaOrig="520" w:dyaOrig="340" w14:anchorId="11C68B8D">
          <v:shape id="_x0000_i1126" type="#_x0000_t75" style="width:24.75pt;height:17.25pt" o:ole="">
            <v:imagedata r:id="rId190" o:title=""/>
          </v:shape>
          <o:OLEObject Type="Embed" ProgID="Equation.3" ShapeID="_x0000_i1126" DrawAspect="Content" ObjectID="_1602676172" r:id="rId191"/>
        </w:object>
      </w:r>
      <w:r w:rsidRPr="00D20E88">
        <w:t xml:space="preserve"> for a search space set </w:t>
      </w:r>
      <w:r w:rsidRPr="00D20E88">
        <w:rPr>
          <w:position w:val="-12"/>
        </w:rPr>
        <w:object w:dxaOrig="560" w:dyaOrig="320" w14:anchorId="08E46204">
          <v:shape id="_x0000_i1127" type="#_x0000_t75" style="width:27pt;height:15.75pt" o:ole="">
            <v:imagedata r:id="rId192" o:title=""/>
          </v:shape>
          <o:OLEObject Type="Embed" ProgID="Equation.3" ShapeID="_x0000_i1127" DrawAspect="Content" ObjectID="_1602676173" r:id="rId193"/>
        </w:object>
      </w:r>
      <w:r w:rsidR="00AC3CEB" w:rsidRPr="00D20E88">
        <w:t>,</w:t>
      </w:r>
      <w:r w:rsidRPr="00D20E88">
        <w:t xml:space="preserve"> </w:t>
      </w:r>
      <w:r w:rsidR="00AC3CEB" w:rsidRPr="00D20E88">
        <w:rPr>
          <w:rFonts w:eastAsia="SimSun"/>
        </w:rPr>
        <w:t xml:space="preserve">or if there is a PDCCH candidate with index </w:t>
      </w:r>
      <w:r w:rsidR="00AC3CEB" w:rsidRPr="00D20E88">
        <w:rPr>
          <w:position w:val="-14"/>
        </w:rPr>
        <w:object w:dxaOrig="520" w:dyaOrig="340" w14:anchorId="3CF50211">
          <v:shape id="_x0000_i1128" type="#_x0000_t75" style="width:25.5pt;height:16.5pt" o:ole="">
            <v:imagedata r:id="rId194" o:title=""/>
          </v:shape>
          <o:OLEObject Type="Embed" ProgID="Equation.3" ShapeID="_x0000_i1128" DrawAspect="Content" ObjectID="_1602676174" r:id="rId195"/>
        </w:object>
      </w:r>
      <w:r w:rsidR="00AC3CEB" w:rsidRPr="00D20E88">
        <w:rPr>
          <w:rFonts w:eastAsia="SimSun"/>
        </w:rPr>
        <w:t xml:space="preserve"> and </w:t>
      </w:r>
      <w:r w:rsidR="00AC3CEB" w:rsidRPr="00D20E88">
        <w:rPr>
          <w:position w:val="-14"/>
        </w:rPr>
        <w:object w:dxaOrig="1219" w:dyaOrig="340" w14:anchorId="49939729">
          <v:shape id="_x0000_i1129" type="#_x0000_t75" style="width:58.5pt;height:16.5pt" o:ole="">
            <v:imagedata r:id="rId196" o:title=""/>
          </v:shape>
          <o:OLEObject Type="Embed" ProgID="Equation.3" ShapeID="_x0000_i1129" DrawAspect="Content" ObjectID="_1602676175" r:id="rId197"/>
        </w:object>
      </w:r>
      <w:r w:rsidR="00AC3CEB" w:rsidRPr="00D20E88">
        <w:t xml:space="preserve">, </w:t>
      </w:r>
      <w:r w:rsidRPr="00D20E88">
        <w:t xml:space="preserve">in the </w:t>
      </w:r>
      <w:del w:id="477" w:author="Aris Papasakellariou" w:date="2018-10-13T11:09:00Z">
        <w:r w:rsidRPr="00D20E88" w:rsidDel="00D47754">
          <w:delText>control resource set</w:delText>
        </w:r>
      </w:del>
      <w:ins w:id="478" w:author="Aris Papasakellariou" w:date="2018-10-13T11:09:00Z">
        <w:r w:rsidR="00D47754" w:rsidRPr="00D20E88">
          <w:t>CORESET</w:t>
        </w:r>
      </w:ins>
      <w:r w:rsidRPr="00D20E88">
        <w:t xml:space="preserve"> </w:t>
      </w:r>
      <w:r w:rsidRPr="00D20E88">
        <w:rPr>
          <w:position w:val="-10"/>
        </w:rPr>
        <w:object w:dxaOrig="200" w:dyaOrig="240" w14:anchorId="3C90EA00">
          <v:shape id="_x0000_i1130" type="#_x0000_t75" style="width:9.75pt;height:12pt" o:ole="">
            <v:imagedata r:id="rId94" o:title=""/>
          </v:shape>
          <o:OLEObject Type="Embed" ProgID="Equation.3" ShapeID="_x0000_i1130" DrawAspect="Content" ObjectID="_1602676176" r:id="rId198"/>
        </w:object>
      </w:r>
      <w:r w:rsidRPr="00D20E88">
        <w:t xml:space="preserve"> </w:t>
      </w:r>
      <w:ins w:id="479" w:author="Aris Papasakellariou" w:date="2018-10-13T06:08:00Z">
        <w:r w:rsidR="00A6654A" w:rsidRPr="00D20E88">
          <w:t xml:space="preserve">on the active DL BWP </w:t>
        </w:r>
      </w:ins>
      <w:r w:rsidRPr="00D20E88">
        <w:t xml:space="preserve">for serving cell </w:t>
      </w:r>
      <w:r w:rsidRPr="00D20E88">
        <w:rPr>
          <w:position w:val="-10"/>
        </w:rPr>
        <w:object w:dxaOrig="320" w:dyaOrig="300" w14:anchorId="1E6DE4D5">
          <v:shape id="_x0000_i1131" type="#_x0000_t75" style="width:15.75pt;height:15.75pt" o:ole="">
            <v:imagedata r:id="rId102" o:title=""/>
          </v:shape>
          <o:OLEObject Type="Embed" ProgID="Equation.3" ShapeID="_x0000_i1131" DrawAspect="Content" ObjectID="_1602676177" r:id="rId199"/>
        </w:object>
      </w:r>
      <w:r w:rsidRPr="00D20E88">
        <w:t xml:space="preserve"> using a same set of CCEs, </w:t>
      </w:r>
      <w:r w:rsidR="00F027B5" w:rsidRPr="00D20E88">
        <w:t xml:space="preserve">the PDCCH candidates </w:t>
      </w:r>
      <w:r w:rsidRPr="00D20E88">
        <w:t xml:space="preserve">have identical scrambling, and the corresponding DCI formats for the PDCCH candidates have a same size; otherwise, the PDCCH candidate with index </w:t>
      </w:r>
      <w:r w:rsidRPr="00D20E88">
        <w:rPr>
          <w:position w:val="-14"/>
        </w:rPr>
        <w:object w:dxaOrig="540" w:dyaOrig="340" w14:anchorId="78F08941">
          <v:shape id="_x0000_i1132" type="#_x0000_t75" style="width:26.25pt;height:17.25pt" o:ole="">
            <v:imagedata r:id="rId200" o:title=""/>
          </v:shape>
          <o:OLEObject Type="Embed" ProgID="Equation.3" ShapeID="_x0000_i1132" DrawAspect="Content" ObjectID="_1602676178" r:id="rId201"/>
        </w:object>
      </w:r>
      <w:r w:rsidRPr="00D20E88">
        <w:t xml:space="preserve"> is counted as a monitored PDCCH candidate.  </w:t>
      </w:r>
    </w:p>
    <w:p w14:paraId="2F5C7C40" w14:textId="1D34C874" w:rsidR="009919DB" w:rsidRPr="00D20E88" w:rsidRDefault="009919DB" w:rsidP="009919DB">
      <w:r w:rsidRPr="00D20E88">
        <w:t xml:space="preserve">Table 10.1-2 provides the maximum number of monitored PDCCH candidates, </w:t>
      </w:r>
      <w:r w:rsidRPr="00D20E88">
        <w:rPr>
          <w:position w:val="-10"/>
        </w:rPr>
        <w:object w:dxaOrig="820" w:dyaOrig="340" w14:anchorId="3ECE8690">
          <v:shape id="_x0000_i1133" type="#_x0000_t75" style="width:41.25pt;height:16.5pt" o:ole="">
            <v:imagedata r:id="rId202" o:title=""/>
          </v:shape>
          <o:OLEObject Type="Embed" ProgID="Equation.3" ShapeID="_x0000_i1133" DrawAspect="Content" ObjectID="_1602676179" r:id="rId203"/>
        </w:object>
      </w:r>
      <w:r w:rsidRPr="00D20E88">
        <w:t xml:space="preserve">, for </w:t>
      </w:r>
      <w:commentRangeStart w:id="480"/>
      <w:ins w:id="481" w:author="Aris Papasakellariou" w:date="2018-10-13T06:09:00Z">
        <w:r w:rsidR="006441BE" w:rsidRPr="00D20E88">
          <w:t>a</w:t>
        </w:r>
        <w:r w:rsidR="00A6654A" w:rsidRPr="00D20E88">
          <w:t xml:space="preserve"> DL BWP </w:t>
        </w:r>
      </w:ins>
      <w:commentRangeEnd w:id="480"/>
      <w:ins w:id="482" w:author="Aris Papasakellariou" w:date="2018-10-13T06:36:00Z">
        <w:r w:rsidR="006441BE" w:rsidRPr="00D20E88">
          <w:rPr>
            <w:rStyle w:val="CommentReference"/>
            <w:lang w:val="x-none"/>
          </w:rPr>
          <w:commentReference w:id="480"/>
        </w:r>
      </w:ins>
      <w:ins w:id="483" w:author="Aris Papasakellariou" w:date="2018-10-13T06:09:00Z">
        <w:r w:rsidR="00A6654A" w:rsidRPr="00D20E88">
          <w:t xml:space="preserve">with </w:t>
        </w:r>
      </w:ins>
      <w:del w:id="484" w:author="Aris Papasakellariou" w:date="2018-10-17T18:25:00Z">
        <w:r w:rsidRPr="00D20E88" w:rsidDel="00117B7E">
          <w:delText>subcarrier spacing</w:delText>
        </w:r>
      </w:del>
      <w:ins w:id="485" w:author="Aris Papasakellariou" w:date="2018-10-17T18:25:00Z">
        <w:r w:rsidR="00117B7E">
          <w:t>SCS</w:t>
        </w:r>
      </w:ins>
      <w:r w:rsidRPr="00D20E88">
        <w:t xml:space="preserve"> configuration </w:t>
      </w:r>
      <w:r w:rsidR="001802C7" w:rsidRPr="00D20E88">
        <w:rPr>
          <w:position w:val="-10"/>
        </w:rPr>
        <w:object w:dxaOrig="220" w:dyaOrig="240" w14:anchorId="140D1736">
          <v:shape id="_x0000_i1134" type="#_x0000_t75" style="width:11.25pt;height:12.75pt" o:ole="">
            <v:imagedata r:id="rId204" o:title=""/>
          </v:shape>
          <o:OLEObject Type="Embed" ProgID="Equation.3" ShapeID="_x0000_i1134" DrawAspect="Content" ObjectID="_1602676180" r:id="rId205"/>
        </w:object>
      </w:r>
      <w:r w:rsidRPr="00D20E88">
        <w:t xml:space="preserve"> for a UE per slot for operation with a single serving cell.</w:t>
      </w:r>
    </w:p>
    <w:p w14:paraId="0A178110" w14:textId="0CFABE12" w:rsidR="009919DB" w:rsidRPr="00B916EC" w:rsidRDefault="009919DB" w:rsidP="009919DB">
      <w:pPr>
        <w:pStyle w:val="TH"/>
      </w:pPr>
      <w:r>
        <w:t>Table 10.1-2</w:t>
      </w:r>
      <w:r w:rsidRPr="00B916EC">
        <w:t xml:space="preserve">: </w:t>
      </w:r>
      <w:r>
        <w:t xml:space="preserve">Maximum number </w:t>
      </w:r>
      <w:r w:rsidRPr="00205FD5">
        <w:rPr>
          <w:position w:val="-10"/>
        </w:rPr>
        <w:object w:dxaOrig="820" w:dyaOrig="340" w14:anchorId="55401E60">
          <v:shape id="_x0000_i1135" type="#_x0000_t75" style="width:41.25pt;height:16.5pt" o:ole="">
            <v:imagedata r:id="rId206" o:title=""/>
          </v:shape>
          <o:OLEObject Type="Embed" ProgID="Equation.3" ShapeID="_x0000_i1135" DrawAspect="Content" ObjectID="_1602676181" r:id="rId207"/>
        </w:object>
      </w:r>
      <w:r>
        <w:t xml:space="preserve"> of monitored PDCCH candidates per slot for </w:t>
      </w:r>
      <w:ins w:id="486" w:author="Aris Papasakellariou" w:date="2018-10-13T06:10:00Z">
        <w:r w:rsidR="006441BE">
          <w:t>a</w:t>
        </w:r>
        <w:r w:rsidR="00A6654A">
          <w:t xml:space="preserve"> DL BWP with </w:t>
        </w:r>
      </w:ins>
      <w:del w:id="487" w:author="Aris Papasakellariou" w:date="2018-10-17T18:25:00Z">
        <w:r w:rsidDel="00117B7E">
          <w:delText>subcarrier spacing</w:delText>
        </w:r>
      </w:del>
      <w:ins w:id="488" w:author="Aris Papasakellariou" w:date="2018-10-17T18:25:00Z">
        <w:r w:rsidR="00117B7E">
          <w:t>SCS</w:t>
        </w:r>
      </w:ins>
      <w:r>
        <w:t xml:space="preserve"> configuration </w:t>
      </w:r>
      <w:r w:rsidR="001802C7" w:rsidRPr="004826D6">
        <w:rPr>
          <w:position w:val="-10"/>
        </w:rPr>
        <w:object w:dxaOrig="1080" w:dyaOrig="300" w14:anchorId="17DA25B7">
          <v:shape id="_x0000_i1136" type="#_x0000_t75" style="width:54pt;height:15.75pt" o:ole="">
            <v:imagedata r:id="rId208" o:title=""/>
          </v:shape>
          <o:OLEObject Type="Embed" ProgID="Equation.3" ShapeID="_x0000_i1136" DrawAspect="Content" ObjectID="_1602676182" r:id="rId20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3F1E3FCC" w14:textId="77777777" w:rsidTr="0019345E">
        <w:trPr>
          <w:cantSplit/>
          <w:jc w:val="center"/>
        </w:trPr>
        <w:tc>
          <w:tcPr>
            <w:tcW w:w="1465" w:type="dxa"/>
            <w:shd w:val="clear" w:color="auto" w:fill="E0E0E0"/>
            <w:vAlign w:val="center"/>
          </w:tcPr>
          <w:p w14:paraId="42BF062C" w14:textId="77777777" w:rsidR="009919DB" w:rsidRPr="00B916EC" w:rsidRDefault="009919DB" w:rsidP="0019345E">
            <w:pPr>
              <w:pStyle w:val="TAH"/>
              <w:rPr>
                <w:rFonts w:ascii="Times New Roman" w:hAnsi="Times New Roman"/>
                <w:sz w:val="20"/>
              </w:rPr>
            </w:pPr>
            <w:r w:rsidRPr="002146B1">
              <w:rPr>
                <w:position w:val="-10"/>
              </w:rPr>
              <w:object w:dxaOrig="220" w:dyaOrig="240" w14:anchorId="26E592FB">
                <v:shape id="_x0000_i1137" type="#_x0000_t75" style="width:11.25pt;height:13.5pt" o:ole="">
                  <v:imagedata r:id="rId210" o:title=""/>
                </v:shape>
                <o:OLEObject Type="Embed" ProgID="Equation.3" ShapeID="_x0000_i1137" DrawAspect="Content" ObjectID="_1602676183" r:id="rId211"/>
              </w:object>
            </w:r>
          </w:p>
        </w:tc>
        <w:tc>
          <w:tcPr>
            <w:tcW w:w="7800" w:type="dxa"/>
            <w:shd w:val="clear" w:color="auto" w:fill="E0E0E0"/>
            <w:vAlign w:val="center"/>
          </w:tcPr>
          <w:p w14:paraId="355CAB23"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1802C7" w:rsidRPr="00205FD5">
              <w:rPr>
                <w:position w:val="-10"/>
              </w:rPr>
              <w:object w:dxaOrig="820" w:dyaOrig="340" w14:anchorId="5044752F">
                <v:shape id="_x0000_i1138" type="#_x0000_t75" style="width:41.25pt;height:16.5pt" o:ole="">
                  <v:imagedata r:id="rId212" o:title=""/>
                </v:shape>
                <o:OLEObject Type="Embed" ProgID="Equation.3" ShapeID="_x0000_i1138" DrawAspect="Content" ObjectID="_1602676184" r:id="rId213"/>
              </w:object>
            </w:r>
          </w:p>
        </w:tc>
      </w:tr>
      <w:tr w:rsidR="009919DB" w:rsidRPr="00B916EC" w14:paraId="09FFB7AE" w14:textId="77777777" w:rsidTr="0019345E">
        <w:trPr>
          <w:cantSplit/>
          <w:jc w:val="center"/>
        </w:trPr>
        <w:tc>
          <w:tcPr>
            <w:tcW w:w="1465" w:type="dxa"/>
            <w:vAlign w:val="center"/>
          </w:tcPr>
          <w:p w14:paraId="06824609" w14:textId="77777777" w:rsidR="009919DB" w:rsidRPr="00B916EC" w:rsidRDefault="009919DB" w:rsidP="0019345E">
            <w:pPr>
              <w:pStyle w:val="TAC"/>
            </w:pPr>
            <w:r>
              <w:t>0</w:t>
            </w:r>
          </w:p>
        </w:tc>
        <w:tc>
          <w:tcPr>
            <w:tcW w:w="7800" w:type="dxa"/>
            <w:vAlign w:val="center"/>
          </w:tcPr>
          <w:p w14:paraId="4EC58157" w14:textId="77777777" w:rsidR="009919DB" w:rsidRPr="00B916EC" w:rsidRDefault="009919DB" w:rsidP="0019345E">
            <w:pPr>
              <w:pStyle w:val="TAC"/>
            </w:pPr>
            <w:r w:rsidRPr="00B916EC">
              <w:t>4</w:t>
            </w:r>
            <w:r>
              <w:t>4</w:t>
            </w:r>
          </w:p>
        </w:tc>
      </w:tr>
      <w:tr w:rsidR="009919DB" w:rsidRPr="00B916EC" w14:paraId="4A9A661A" w14:textId="77777777" w:rsidTr="0019345E">
        <w:trPr>
          <w:cantSplit/>
          <w:jc w:val="center"/>
        </w:trPr>
        <w:tc>
          <w:tcPr>
            <w:tcW w:w="1465" w:type="dxa"/>
            <w:vAlign w:val="center"/>
          </w:tcPr>
          <w:p w14:paraId="32365638" w14:textId="77777777" w:rsidR="009919DB" w:rsidRPr="00B916EC" w:rsidRDefault="009919DB" w:rsidP="0019345E">
            <w:pPr>
              <w:pStyle w:val="TAC"/>
            </w:pPr>
            <w:r>
              <w:t>1</w:t>
            </w:r>
          </w:p>
        </w:tc>
        <w:tc>
          <w:tcPr>
            <w:tcW w:w="7800" w:type="dxa"/>
            <w:vAlign w:val="center"/>
          </w:tcPr>
          <w:p w14:paraId="69966B2C" w14:textId="77777777" w:rsidR="009919DB" w:rsidRPr="00B916EC" w:rsidRDefault="009919DB" w:rsidP="0019345E">
            <w:pPr>
              <w:pStyle w:val="TAC"/>
            </w:pPr>
            <w:r>
              <w:t>36</w:t>
            </w:r>
          </w:p>
        </w:tc>
      </w:tr>
      <w:tr w:rsidR="009919DB" w:rsidRPr="00B916EC" w14:paraId="04E7A150" w14:textId="77777777" w:rsidTr="0019345E">
        <w:trPr>
          <w:cantSplit/>
          <w:jc w:val="center"/>
        </w:trPr>
        <w:tc>
          <w:tcPr>
            <w:tcW w:w="1465" w:type="dxa"/>
            <w:vAlign w:val="center"/>
          </w:tcPr>
          <w:p w14:paraId="204BDB99" w14:textId="77777777" w:rsidR="009919DB" w:rsidRPr="00B916EC" w:rsidRDefault="009919DB" w:rsidP="0019345E">
            <w:pPr>
              <w:pStyle w:val="TAC"/>
            </w:pPr>
            <w:r>
              <w:t>2</w:t>
            </w:r>
          </w:p>
        </w:tc>
        <w:tc>
          <w:tcPr>
            <w:tcW w:w="7800" w:type="dxa"/>
            <w:vAlign w:val="center"/>
          </w:tcPr>
          <w:p w14:paraId="1934427E" w14:textId="77777777" w:rsidR="009919DB" w:rsidRPr="00B916EC" w:rsidRDefault="009919DB" w:rsidP="0019345E">
            <w:pPr>
              <w:pStyle w:val="TAC"/>
            </w:pPr>
            <w:r>
              <w:t>22</w:t>
            </w:r>
          </w:p>
        </w:tc>
      </w:tr>
      <w:tr w:rsidR="009919DB" w:rsidRPr="00B916EC" w14:paraId="033488B9" w14:textId="77777777" w:rsidTr="0019345E">
        <w:trPr>
          <w:cantSplit/>
          <w:jc w:val="center"/>
        </w:trPr>
        <w:tc>
          <w:tcPr>
            <w:tcW w:w="1465" w:type="dxa"/>
            <w:vAlign w:val="center"/>
          </w:tcPr>
          <w:p w14:paraId="45241CC1" w14:textId="77777777" w:rsidR="009919DB" w:rsidRDefault="009919DB" w:rsidP="0019345E">
            <w:pPr>
              <w:pStyle w:val="TAC"/>
            </w:pPr>
            <w:r>
              <w:t>3</w:t>
            </w:r>
          </w:p>
        </w:tc>
        <w:tc>
          <w:tcPr>
            <w:tcW w:w="7800" w:type="dxa"/>
            <w:vAlign w:val="center"/>
          </w:tcPr>
          <w:p w14:paraId="156FF5C7" w14:textId="77777777" w:rsidR="009919DB" w:rsidRDefault="009919DB" w:rsidP="0019345E">
            <w:pPr>
              <w:pStyle w:val="TAC"/>
            </w:pPr>
            <w:r>
              <w:t>20</w:t>
            </w:r>
          </w:p>
        </w:tc>
      </w:tr>
    </w:tbl>
    <w:p w14:paraId="116DC1E1" w14:textId="77777777" w:rsidR="009919DB" w:rsidRDefault="009919DB" w:rsidP="009919DB"/>
    <w:p w14:paraId="3AB38FB6" w14:textId="0A5A674C" w:rsidR="009919DB" w:rsidRDefault="009919DB" w:rsidP="009919DB">
      <w:r>
        <w:t xml:space="preserve">Table 10.1-3 provides the maximum number of non-overlapped CCEs, </w:t>
      </w:r>
      <w:r w:rsidRPr="00205FD5">
        <w:rPr>
          <w:position w:val="-10"/>
        </w:rPr>
        <w:object w:dxaOrig="760" w:dyaOrig="340" w14:anchorId="6D506948">
          <v:shape id="_x0000_i1139" type="#_x0000_t75" style="width:37.5pt;height:16.5pt" o:ole="">
            <v:imagedata r:id="rId214" o:title=""/>
          </v:shape>
          <o:OLEObject Type="Embed" ProgID="Equation.3" ShapeID="_x0000_i1139" DrawAspect="Content" ObjectID="_1602676185" r:id="rId215"/>
        </w:object>
      </w:r>
      <w:r>
        <w:t xml:space="preserve">, for </w:t>
      </w:r>
      <w:ins w:id="489" w:author="Aris Papasakellariou" w:date="2018-10-13T06:10:00Z">
        <w:r w:rsidR="006441BE">
          <w:t>a</w:t>
        </w:r>
        <w:r w:rsidR="00A6654A">
          <w:t xml:space="preserve"> DL BWP with </w:t>
        </w:r>
      </w:ins>
      <w:del w:id="490" w:author="Aris Papasakellariou" w:date="2018-10-17T18:25:00Z">
        <w:r w:rsidDel="00117B7E">
          <w:delText>subcarrier spacing</w:delText>
        </w:r>
      </w:del>
      <w:ins w:id="491" w:author="Aris Papasakellariou" w:date="2018-10-17T18:25:00Z">
        <w:r w:rsidR="00117B7E">
          <w:t>SCS</w:t>
        </w:r>
      </w:ins>
      <w:r>
        <w:t xml:space="preserve"> configuration </w:t>
      </w:r>
      <w:r w:rsidRPr="002146B1">
        <w:rPr>
          <w:position w:val="-10"/>
        </w:rPr>
        <w:object w:dxaOrig="220" w:dyaOrig="240" w14:anchorId="40E3EDDC">
          <v:shape id="_x0000_i1140" type="#_x0000_t75" style="width:11.25pt;height:13.5pt" o:ole="">
            <v:imagedata r:id="rId216" o:title=""/>
          </v:shape>
          <o:OLEObject Type="Embed" ProgID="Equation.3" ShapeID="_x0000_i1140" DrawAspect="Content" ObjectID="_1602676186" r:id="rId217"/>
        </w:object>
      </w:r>
      <w:r>
        <w:t xml:space="preserve"> that a UE is expected to monitor </w:t>
      </w:r>
      <w:r w:rsidR="00F027B5">
        <w:t xml:space="preserve">corresponding PDCCH candidates </w:t>
      </w:r>
      <w:r>
        <w:t>per slot for operation with a single serving cell.</w:t>
      </w:r>
    </w:p>
    <w:p w14:paraId="159D01BA" w14:textId="0BB4A7ED" w:rsidR="009919DB" w:rsidRDefault="009919DB" w:rsidP="009919DB">
      <w:r>
        <w:t xml:space="preserve">CCEs </w:t>
      </w:r>
      <w:r w:rsidR="00F027B5">
        <w:t xml:space="preserve">for PDCCH candidates </w:t>
      </w:r>
      <w:r>
        <w:t>are non-overlapped if they correspond to</w:t>
      </w:r>
    </w:p>
    <w:p w14:paraId="4357F06C" w14:textId="66524992" w:rsidR="009919DB" w:rsidRPr="00B916EC" w:rsidRDefault="009919DB" w:rsidP="009919DB">
      <w:pPr>
        <w:pStyle w:val="B1"/>
      </w:pPr>
      <w:r>
        <w:t>-</w:t>
      </w:r>
      <w:r>
        <w:tab/>
        <w:t xml:space="preserve">different </w:t>
      </w:r>
      <w:del w:id="492" w:author="Aris Papasakellariou" w:date="2018-10-13T11:09:00Z">
        <w:r w:rsidDel="00D47754">
          <w:delText>control resource set</w:delText>
        </w:r>
      </w:del>
      <w:ins w:id="493" w:author="Aris Papasakellariou" w:date="2018-10-13T11:09:00Z">
        <w:r w:rsidR="00D47754">
          <w:t>CORESET</w:t>
        </w:r>
      </w:ins>
      <w:r>
        <w:t xml:space="preserve"> indexes, or </w:t>
      </w:r>
    </w:p>
    <w:p w14:paraId="1FAF2D63" w14:textId="77777777" w:rsidR="009919DB" w:rsidRDefault="009919DB" w:rsidP="009919DB">
      <w:pPr>
        <w:pStyle w:val="B1"/>
      </w:pPr>
      <w:r>
        <w:t>-</w:t>
      </w:r>
      <w:r>
        <w:tab/>
        <w:t>different first symbols for the reception of the respective PDCCH candidates.</w:t>
      </w:r>
    </w:p>
    <w:p w14:paraId="1E6CF3C0" w14:textId="49398F46" w:rsidR="009919DB" w:rsidRPr="00B916EC" w:rsidRDefault="009919DB" w:rsidP="009919DB">
      <w:pPr>
        <w:pStyle w:val="TH"/>
      </w:pPr>
      <w:r>
        <w:t>Table 10.1-3</w:t>
      </w:r>
      <w:r w:rsidRPr="00B916EC">
        <w:t xml:space="preserve">: </w:t>
      </w:r>
      <w:r>
        <w:t xml:space="preserve">Maximum number </w:t>
      </w:r>
      <w:r w:rsidRPr="00205FD5">
        <w:rPr>
          <w:position w:val="-10"/>
        </w:rPr>
        <w:object w:dxaOrig="760" w:dyaOrig="340" w14:anchorId="0328F0C2">
          <v:shape id="_x0000_i1141" type="#_x0000_t75" style="width:37.5pt;height:16.5pt" o:ole="">
            <v:imagedata r:id="rId214" o:title=""/>
          </v:shape>
          <o:OLEObject Type="Embed" ProgID="Equation.3" ShapeID="_x0000_i1141" DrawAspect="Content" ObjectID="_1602676187" r:id="rId218"/>
        </w:object>
      </w:r>
      <w:r>
        <w:t xml:space="preserve"> of non-overlapped CCEs per slot for </w:t>
      </w:r>
      <w:ins w:id="494" w:author="Aris Papasakellariou" w:date="2018-10-13T06:11:00Z">
        <w:r w:rsidR="006441BE">
          <w:t>a</w:t>
        </w:r>
        <w:r w:rsidR="00A6654A">
          <w:t xml:space="preserve"> DL BWP with </w:t>
        </w:r>
      </w:ins>
      <w:del w:id="495" w:author="Aris Papasakellariou" w:date="2018-10-17T18:25:00Z">
        <w:r w:rsidDel="00117B7E">
          <w:delText>subcarrier spacing</w:delText>
        </w:r>
      </w:del>
      <w:ins w:id="496" w:author="Aris Papasakellariou" w:date="2018-10-17T18:25:00Z">
        <w:r w:rsidR="00117B7E">
          <w:t>SCS</w:t>
        </w:r>
      </w:ins>
      <w:r>
        <w:t xml:space="preserve"> configuration </w:t>
      </w:r>
      <w:r w:rsidR="001802C7" w:rsidRPr="004826D6">
        <w:rPr>
          <w:position w:val="-10"/>
        </w:rPr>
        <w:object w:dxaOrig="1080" w:dyaOrig="300" w14:anchorId="54A9022A">
          <v:shape id="_x0000_i1142" type="#_x0000_t75" style="width:54pt;height:15.75pt" o:ole="">
            <v:imagedata r:id="rId208" o:title=""/>
          </v:shape>
          <o:OLEObject Type="Embed" ProgID="Equation.3" ShapeID="_x0000_i1142" DrawAspect="Content" ObjectID="_1602676188" r:id="rId219"/>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68354EA5" w14:textId="77777777" w:rsidTr="0019345E">
        <w:trPr>
          <w:cantSplit/>
          <w:jc w:val="center"/>
        </w:trPr>
        <w:tc>
          <w:tcPr>
            <w:tcW w:w="1465" w:type="dxa"/>
            <w:shd w:val="clear" w:color="auto" w:fill="E0E0E0"/>
            <w:vAlign w:val="center"/>
          </w:tcPr>
          <w:p w14:paraId="54CFDCD9" w14:textId="77777777" w:rsidR="009919DB" w:rsidRPr="00B916EC" w:rsidRDefault="009919DB" w:rsidP="0019345E">
            <w:pPr>
              <w:pStyle w:val="TAH"/>
              <w:rPr>
                <w:rFonts w:ascii="Times New Roman" w:hAnsi="Times New Roman"/>
                <w:sz w:val="20"/>
              </w:rPr>
            </w:pPr>
            <w:r w:rsidRPr="002146B1">
              <w:rPr>
                <w:position w:val="-10"/>
              </w:rPr>
              <w:object w:dxaOrig="220" w:dyaOrig="240" w14:anchorId="72C4EE3B">
                <v:shape id="_x0000_i1143" type="#_x0000_t75" style="width:11.25pt;height:13.5pt" o:ole="">
                  <v:imagedata r:id="rId210" o:title=""/>
                </v:shape>
                <o:OLEObject Type="Embed" ProgID="Equation.3" ShapeID="_x0000_i1143" DrawAspect="Content" ObjectID="_1602676189" r:id="rId220"/>
              </w:object>
            </w:r>
          </w:p>
        </w:tc>
        <w:tc>
          <w:tcPr>
            <w:tcW w:w="7170" w:type="dxa"/>
            <w:shd w:val="clear" w:color="auto" w:fill="E0E0E0"/>
            <w:vAlign w:val="center"/>
          </w:tcPr>
          <w:p w14:paraId="45585157"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07F450A3">
                <v:shape id="_x0000_i1144" type="#_x0000_t75" style="width:37.5pt;height:16.5pt" o:ole="">
                  <v:imagedata r:id="rId214" o:title=""/>
                </v:shape>
                <o:OLEObject Type="Embed" ProgID="Equation.3" ShapeID="_x0000_i1144" DrawAspect="Content" ObjectID="_1602676190" r:id="rId221"/>
              </w:object>
            </w:r>
          </w:p>
        </w:tc>
      </w:tr>
      <w:tr w:rsidR="009919DB" w:rsidRPr="00BB208D" w14:paraId="5CDF58F5" w14:textId="77777777" w:rsidTr="0019345E">
        <w:trPr>
          <w:cantSplit/>
          <w:jc w:val="center"/>
        </w:trPr>
        <w:tc>
          <w:tcPr>
            <w:tcW w:w="1465" w:type="dxa"/>
            <w:vAlign w:val="center"/>
          </w:tcPr>
          <w:p w14:paraId="6016FA30" w14:textId="77777777" w:rsidR="009919DB" w:rsidRPr="00B916EC" w:rsidRDefault="009919DB" w:rsidP="0019345E">
            <w:pPr>
              <w:pStyle w:val="TAC"/>
            </w:pPr>
            <w:r>
              <w:t>0</w:t>
            </w:r>
          </w:p>
        </w:tc>
        <w:tc>
          <w:tcPr>
            <w:tcW w:w="7170" w:type="dxa"/>
            <w:vAlign w:val="center"/>
          </w:tcPr>
          <w:p w14:paraId="6C88F301" w14:textId="77777777" w:rsidR="009919DB" w:rsidRPr="00B916EC" w:rsidRDefault="009919DB" w:rsidP="0019345E">
            <w:pPr>
              <w:pStyle w:val="TAC"/>
            </w:pPr>
            <w:r>
              <w:t>56</w:t>
            </w:r>
          </w:p>
        </w:tc>
      </w:tr>
      <w:tr w:rsidR="009919DB" w:rsidRPr="00BB208D" w14:paraId="43AC7FD2" w14:textId="77777777" w:rsidTr="0019345E">
        <w:trPr>
          <w:cantSplit/>
          <w:jc w:val="center"/>
        </w:trPr>
        <w:tc>
          <w:tcPr>
            <w:tcW w:w="1465" w:type="dxa"/>
            <w:vAlign w:val="center"/>
          </w:tcPr>
          <w:p w14:paraId="7F64A8E9" w14:textId="77777777" w:rsidR="009919DB" w:rsidRPr="00B916EC" w:rsidRDefault="009919DB" w:rsidP="0019345E">
            <w:pPr>
              <w:pStyle w:val="TAC"/>
            </w:pPr>
            <w:r>
              <w:t>1</w:t>
            </w:r>
          </w:p>
        </w:tc>
        <w:tc>
          <w:tcPr>
            <w:tcW w:w="7170" w:type="dxa"/>
            <w:vAlign w:val="center"/>
          </w:tcPr>
          <w:p w14:paraId="53B0E0CA" w14:textId="77777777" w:rsidR="009919DB" w:rsidRPr="00B916EC" w:rsidRDefault="009919DB" w:rsidP="0019345E">
            <w:pPr>
              <w:pStyle w:val="TAC"/>
            </w:pPr>
            <w:r>
              <w:t>56</w:t>
            </w:r>
          </w:p>
        </w:tc>
      </w:tr>
      <w:tr w:rsidR="009919DB" w:rsidRPr="00BB208D" w14:paraId="0E4DC157" w14:textId="77777777" w:rsidTr="0019345E">
        <w:trPr>
          <w:cantSplit/>
          <w:jc w:val="center"/>
        </w:trPr>
        <w:tc>
          <w:tcPr>
            <w:tcW w:w="1465" w:type="dxa"/>
            <w:vAlign w:val="center"/>
          </w:tcPr>
          <w:p w14:paraId="4BB07E58" w14:textId="77777777" w:rsidR="009919DB" w:rsidRPr="00B916EC" w:rsidRDefault="009919DB" w:rsidP="0019345E">
            <w:pPr>
              <w:pStyle w:val="TAC"/>
            </w:pPr>
            <w:r>
              <w:t>2</w:t>
            </w:r>
          </w:p>
        </w:tc>
        <w:tc>
          <w:tcPr>
            <w:tcW w:w="7170" w:type="dxa"/>
            <w:vAlign w:val="center"/>
          </w:tcPr>
          <w:p w14:paraId="4CEBD4C1" w14:textId="77777777" w:rsidR="009919DB" w:rsidRPr="00B916EC" w:rsidRDefault="009919DB" w:rsidP="0019345E">
            <w:pPr>
              <w:pStyle w:val="TAC"/>
            </w:pPr>
            <w:r>
              <w:t>48</w:t>
            </w:r>
          </w:p>
        </w:tc>
      </w:tr>
      <w:tr w:rsidR="009919DB" w:rsidRPr="00BB208D" w14:paraId="4C4CC60C" w14:textId="77777777" w:rsidTr="0019345E">
        <w:trPr>
          <w:cantSplit/>
          <w:jc w:val="center"/>
        </w:trPr>
        <w:tc>
          <w:tcPr>
            <w:tcW w:w="1465" w:type="dxa"/>
            <w:vAlign w:val="center"/>
          </w:tcPr>
          <w:p w14:paraId="57FED62F" w14:textId="77777777" w:rsidR="009919DB" w:rsidRDefault="009919DB" w:rsidP="0019345E">
            <w:pPr>
              <w:pStyle w:val="TAC"/>
            </w:pPr>
            <w:r>
              <w:t>3</w:t>
            </w:r>
          </w:p>
        </w:tc>
        <w:tc>
          <w:tcPr>
            <w:tcW w:w="7170" w:type="dxa"/>
            <w:vAlign w:val="center"/>
          </w:tcPr>
          <w:p w14:paraId="666BB006" w14:textId="77777777" w:rsidR="009919DB" w:rsidRDefault="009919DB" w:rsidP="0019345E">
            <w:pPr>
              <w:pStyle w:val="TAC"/>
            </w:pPr>
            <w:r>
              <w:t>32</w:t>
            </w:r>
          </w:p>
        </w:tc>
      </w:tr>
    </w:tbl>
    <w:p w14:paraId="38569B78" w14:textId="77777777" w:rsidR="009919DB" w:rsidRDefault="009919DB" w:rsidP="009919DB"/>
    <w:p w14:paraId="7BBFA303" w14:textId="77777777" w:rsidR="0078074B" w:rsidRPr="00D20E88" w:rsidRDefault="0078074B" w:rsidP="0078074B">
      <w:pPr>
        <w:rPr>
          <w:ins w:id="497" w:author="Aris Papasakellariou" w:date="2018-10-13T08:30:00Z"/>
          <w:lang w:eastAsia="ko-KR"/>
        </w:rPr>
      </w:pPr>
      <w:ins w:id="498" w:author="Aris Papasakellariou" w:date="2018-10-13T08:30:00Z">
        <w:r w:rsidRPr="00D20E88">
          <w:rPr>
            <w:lang w:eastAsia="ko-KR"/>
          </w:rPr>
          <w:t xml:space="preserve">If a UE </w:t>
        </w:r>
      </w:ins>
    </w:p>
    <w:p w14:paraId="01DD9A43" w14:textId="77777777" w:rsidR="0078074B" w:rsidRPr="00D20E88" w:rsidRDefault="0078074B" w:rsidP="0078074B">
      <w:pPr>
        <w:pStyle w:val="B1"/>
        <w:rPr>
          <w:ins w:id="499" w:author="Aris Papasakellariou" w:date="2018-10-13T08:30:00Z"/>
        </w:rPr>
      </w:pPr>
      <w:ins w:id="500" w:author="Aris Papasakellariou" w:date="2018-10-13T08:30:00Z">
        <w:r w:rsidRPr="00D20E88">
          <w:t>-</w:t>
        </w:r>
        <w:r w:rsidRPr="00D20E88">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Yu Mincho"/>
            <w:i/>
            <w:lang w:eastAsia="ja-JP"/>
          </w:rPr>
          <w:t>pdcch-BlindDetectionCA</w:t>
        </w:r>
        <w:r w:rsidRPr="00D20E88">
          <w:t xml:space="preserve"> a capability to monitor PDCCH candidates for </w:t>
        </w:r>
      </w:ins>
      <w:ins w:id="501" w:author="Aris Papasakellariou" w:date="2018-10-13T08:30:00Z">
        <w:r w:rsidRPr="00D20E88">
          <w:rPr>
            <w:position w:val="-10"/>
          </w:rPr>
          <w:object w:dxaOrig="760" w:dyaOrig="340" w14:anchorId="566C4704">
            <v:shape id="_x0000_i1145" type="#_x0000_t75" style="width:38.25pt;height:17.25pt" o:ole="">
              <v:imagedata r:id="rId222" o:title=""/>
            </v:shape>
            <o:OLEObject Type="Embed" ProgID="Equation.3" ShapeID="_x0000_i1145" DrawAspect="Content" ObjectID="_1602676191" r:id="rId223"/>
          </w:object>
        </w:r>
      </w:ins>
      <w:ins w:id="502" w:author="Aris Papasakellariou" w:date="2018-10-13T08:30:00Z">
        <w:r w:rsidRPr="00D20E88">
          <w:t xml:space="preserve"> downlink cells</w:t>
        </w:r>
        <w:r w:rsidRPr="00D20E88">
          <w:rPr>
            <w:lang w:val="en-US"/>
          </w:rPr>
          <w:t>,</w:t>
        </w:r>
        <w:r w:rsidRPr="00D20E88">
          <w:t xml:space="preserve"> and </w:t>
        </w:r>
      </w:ins>
    </w:p>
    <w:p w14:paraId="2D73ACAC" w14:textId="15D8BAE8" w:rsidR="0078074B" w:rsidRPr="00D20E88" w:rsidRDefault="0078074B" w:rsidP="0078074B">
      <w:pPr>
        <w:pStyle w:val="B1"/>
        <w:rPr>
          <w:ins w:id="503" w:author="Aris Papasakellariou" w:date="2018-10-13T08:30:00Z"/>
        </w:rPr>
      </w:pPr>
      <w:ins w:id="504" w:author="Aris Papasakellariou" w:date="2018-10-13T08:30:00Z">
        <w:r w:rsidRPr="00D20E88">
          <w:t>-</w:t>
        </w:r>
        <w:r w:rsidRPr="00D20E88">
          <w:tab/>
          <w:t xml:space="preserve">is configured with </w:t>
        </w:r>
      </w:ins>
      <w:ins w:id="505" w:author="Aris Papasakellariou" w:date="2018-10-13T08:30:00Z">
        <w:r w:rsidRPr="00D20E88">
          <w:rPr>
            <w:position w:val="-10"/>
          </w:rPr>
          <w:object w:dxaOrig="520" w:dyaOrig="340" w14:anchorId="12ED354E">
            <v:shape id="_x0000_i1146" type="#_x0000_t75" style="width:27pt;height:17.25pt" o:ole="">
              <v:imagedata r:id="rId224" o:title=""/>
            </v:shape>
            <o:OLEObject Type="Embed" ProgID="Equation.3" ShapeID="_x0000_i1146" DrawAspect="Content" ObjectID="_1602676192" r:id="rId225"/>
          </w:object>
        </w:r>
      </w:ins>
      <w:ins w:id="506" w:author="Aris Papasakellariou" w:date="2018-10-13T08:30:00Z">
        <w:r w:rsidRPr="00D20E88">
          <w:t xml:space="preserve"> downlink cells </w:t>
        </w:r>
      </w:ins>
      <w:ins w:id="507" w:author="Aris Papasakellariou" w:date="2018-10-13T08:34:00Z">
        <w:r w:rsidR="00043AE5" w:rsidRPr="00D20E88">
          <w:rPr>
            <w:lang w:val="en-US"/>
          </w:rPr>
          <w:t>with</w:t>
        </w:r>
      </w:ins>
      <w:ins w:id="508" w:author="Aris Papasakellariou" w:date="2018-10-13T08:30:00Z">
        <w:r w:rsidRPr="00D20E88">
          <w:t xml:space="preserve"> </w:t>
        </w:r>
        <w:commentRangeStart w:id="509"/>
        <w:r w:rsidRPr="00D20E88">
          <w:t xml:space="preserve">DL BWPs </w:t>
        </w:r>
      </w:ins>
      <w:commentRangeEnd w:id="509"/>
      <w:ins w:id="510" w:author="Aris Papasakellariou" w:date="2018-10-13T08:31:00Z">
        <w:r w:rsidRPr="00D20E88">
          <w:rPr>
            <w:rStyle w:val="CommentReference"/>
          </w:rPr>
          <w:commentReference w:id="509"/>
        </w:r>
      </w:ins>
      <w:ins w:id="511" w:author="Aris Papasakellariou" w:date="2018-10-13T08:30:00Z">
        <w:r w:rsidR="00043AE5" w:rsidRPr="00D20E88">
          <w:t>having</w:t>
        </w:r>
        <w:r w:rsidRPr="00D20E88">
          <w:t xml:space="preserve"> </w:t>
        </w:r>
      </w:ins>
      <w:ins w:id="512" w:author="Aris Papasakellariou" w:date="2018-10-17T18:25:00Z">
        <w:r w:rsidR="00117B7E">
          <w:t>SCS</w:t>
        </w:r>
      </w:ins>
      <w:ins w:id="513" w:author="Aris Papasakellariou" w:date="2018-10-13T08:30:00Z">
        <w:r w:rsidRPr="00D20E88">
          <w:t xml:space="preserve"> configuration </w:t>
        </w:r>
      </w:ins>
      <w:ins w:id="514" w:author="Aris Papasakellariou" w:date="2018-10-13T08:30:00Z">
        <w:r w:rsidRPr="00D20E88">
          <w:rPr>
            <w:position w:val="-10"/>
          </w:rPr>
          <w:object w:dxaOrig="220" w:dyaOrig="240" w14:anchorId="3122A470">
            <v:shape id="_x0000_i1147" type="#_x0000_t75" style="width:11.25pt;height:13.5pt" o:ole="">
              <v:imagedata r:id="rId226" o:title=""/>
            </v:shape>
            <o:OLEObject Type="Embed" ProgID="Equation.3" ShapeID="_x0000_i1147" DrawAspect="Content" ObjectID="_1602676193" r:id="rId227"/>
          </w:object>
        </w:r>
      </w:ins>
      <w:ins w:id="515" w:author="Aris Papasakellariou" w:date="2018-10-13T08:30:00Z">
        <w:r w:rsidRPr="00D20E88">
          <w:t xml:space="preserve"> where </w:t>
        </w:r>
      </w:ins>
      <w:ins w:id="516" w:author="Aris Papasakellariou" w:date="2018-10-13T08:30:00Z">
        <w:r w:rsidRPr="00D20E88">
          <w:rPr>
            <w:position w:val="-26"/>
          </w:rPr>
          <w:object w:dxaOrig="1100" w:dyaOrig="600" w14:anchorId="190B31E2">
            <v:shape id="_x0000_i1148" type="#_x0000_t75" style="width:54.75pt;height:30.75pt" o:ole="">
              <v:imagedata r:id="rId228" o:title=""/>
            </v:shape>
            <o:OLEObject Type="Embed" ProgID="Equation.3" ShapeID="_x0000_i1148" DrawAspect="Content" ObjectID="_1602676194" r:id="rId229"/>
          </w:object>
        </w:r>
      </w:ins>
      <w:ins w:id="517" w:author="Aris Papasakellariou" w:date="2018-10-13T08:30:00Z">
        <w:r w:rsidRPr="00D20E88">
          <w:t xml:space="preserve"> </w:t>
        </w:r>
        <w:r w:rsidRPr="00D20E88">
          <w:rPr>
            <w:lang w:val="en-US"/>
          </w:rPr>
          <w:t xml:space="preserve">or </w:t>
        </w:r>
      </w:ins>
      <w:ins w:id="518" w:author="Aris Papasakellariou" w:date="2018-10-13T08:30:00Z">
        <w:r w:rsidRPr="00D20E88">
          <w:rPr>
            <w:position w:val="-26"/>
          </w:rPr>
          <w:object w:dxaOrig="1359" w:dyaOrig="600" w14:anchorId="5D8572BB">
            <v:shape id="_x0000_i1149" type="#_x0000_t75" style="width:67.5pt;height:30.75pt" o:ole="">
              <v:imagedata r:id="rId230" o:title=""/>
            </v:shape>
            <o:OLEObject Type="Embed" ProgID="Equation.3" ShapeID="_x0000_i1149" DrawAspect="Content" ObjectID="_1602676195" r:id="rId231"/>
          </w:object>
        </w:r>
      </w:ins>
      <w:ins w:id="519" w:author="Aris Papasakellariou" w:date="2018-10-13T08:30:00Z">
        <w:r w:rsidRPr="00D20E88">
          <w:rPr>
            <w:lang w:val="en-US"/>
          </w:rPr>
          <w:t>, respectively, and</w:t>
        </w:r>
        <w:r w:rsidRPr="00D20E88">
          <w:t xml:space="preserve"> </w:t>
        </w:r>
      </w:ins>
    </w:p>
    <w:p w14:paraId="49B3FC08" w14:textId="77F26D99" w:rsidR="0078074B" w:rsidRPr="00D20E88" w:rsidRDefault="0078074B" w:rsidP="0078074B">
      <w:pPr>
        <w:pStyle w:val="B1"/>
        <w:rPr>
          <w:ins w:id="520" w:author="Aris Papasakellariou" w:date="2018-10-13T08:30:00Z"/>
        </w:rPr>
      </w:pPr>
      <w:ins w:id="521" w:author="Aris Papasakellariou" w:date="2018-10-13T08:30:00Z">
        <w:r w:rsidRPr="00D20E88">
          <w:t>-</w:t>
        </w:r>
        <w:r w:rsidRPr="00D20E88">
          <w:tab/>
          <w:t xml:space="preserve">for </w:t>
        </w:r>
        <w:r w:rsidRPr="00D20E88">
          <w:rPr>
            <w:lang w:eastAsia="ja-JP"/>
          </w:rPr>
          <w:t xml:space="preserve">cross-carrier scheduling </w:t>
        </w:r>
        <w:r w:rsidRPr="00D20E88">
          <w:rPr>
            <w:lang w:val="en-US" w:eastAsia="ja-JP"/>
          </w:rPr>
          <w:t xml:space="preserve">over </w:t>
        </w:r>
      </w:ins>
      <w:ins w:id="522" w:author="Aris Papasakellariou" w:date="2018-10-13T08:30:00Z">
        <w:r w:rsidRPr="00D20E88">
          <w:rPr>
            <w:position w:val="-12"/>
          </w:rPr>
          <w:object w:dxaOrig="740" w:dyaOrig="360" w14:anchorId="638F62A6">
            <v:shape id="_x0000_i1150" type="#_x0000_t75" style="width:38.25pt;height:18.75pt" o:ole="">
              <v:imagedata r:id="rId232" o:title=""/>
            </v:shape>
            <o:OLEObject Type="Embed" ProgID="Equation.3" ShapeID="_x0000_i1150" DrawAspect="Content" ObjectID="_1602676196" r:id="rId233"/>
          </w:object>
        </w:r>
      </w:ins>
      <w:ins w:id="523" w:author="Aris Papasakellariou" w:date="2018-10-13T08:30:00Z">
        <w:r w:rsidRPr="00D20E88">
          <w:rPr>
            <w:lang w:val="en-US"/>
          </w:rPr>
          <w:t xml:space="preserve"> downlink cells, including a scheduling cell, from the </w:t>
        </w:r>
      </w:ins>
      <w:ins w:id="524" w:author="Aris Papasakellariou" w:date="2018-10-13T08:30:00Z">
        <w:r w:rsidRPr="00D20E88">
          <w:rPr>
            <w:position w:val="-10"/>
          </w:rPr>
          <w:object w:dxaOrig="540" w:dyaOrig="340" w14:anchorId="0EC857AB">
            <v:shape id="_x0000_i1151" type="#_x0000_t75" style="width:27.75pt;height:17.25pt" o:ole="">
              <v:imagedata r:id="rId234" o:title=""/>
            </v:shape>
            <o:OLEObject Type="Embed" ProgID="Equation.3" ShapeID="_x0000_i1151" DrawAspect="Content" ObjectID="_1602676197" r:id="rId235"/>
          </w:object>
        </w:r>
      </w:ins>
      <w:ins w:id="525" w:author="Aris Papasakellariou" w:date="2018-10-13T08:30:00Z">
        <w:r w:rsidRPr="00D20E88">
          <w:t xml:space="preserve"> downlink cells</w:t>
        </w:r>
        <w:r w:rsidRPr="00D20E88">
          <w:rPr>
            <w:lang w:eastAsia="ja-JP"/>
          </w:rPr>
          <w:t xml:space="preserve"> where the scheduling cell and scheduled cell(s) have DL BWPs with same </w:t>
        </w:r>
      </w:ins>
      <w:ins w:id="526" w:author="Aris Papasakellariou" w:date="2018-10-17T18:25:00Z">
        <w:r w:rsidR="00117B7E">
          <w:t>SCS</w:t>
        </w:r>
      </w:ins>
      <w:ins w:id="527" w:author="Aris Papasakellariou" w:date="2018-10-13T08:30:00Z">
        <w:r w:rsidRPr="00D20E88">
          <w:t xml:space="preserve"> configuration </w:t>
        </w:r>
      </w:ins>
      <w:ins w:id="528" w:author="Aris Papasakellariou" w:date="2018-10-13T08:30:00Z">
        <w:r w:rsidRPr="00D20E88">
          <w:rPr>
            <w:position w:val="-10"/>
          </w:rPr>
          <w:object w:dxaOrig="220" w:dyaOrig="240" w14:anchorId="36D7FB09">
            <v:shape id="_x0000_i1152" type="#_x0000_t75" style="width:11.25pt;height:13.5pt" o:ole="">
              <v:imagedata r:id="rId210" o:title=""/>
            </v:shape>
            <o:OLEObject Type="Embed" ProgID="Equation.3" ShapeID="_x0000_i1152" DrawAspect="Content" ObjectID="_1602676198" r:id="rId236"/>
          </w:object>
        </w:r>
      </w:ins>
    </w:p>
    <w:p w14:paraId="18D89C92" w14:textId="77777777" w:rsidR="0078074B" w:rsidRPr="00D20E88" w:rsidRDefault="0078074B" w:rsidP="0078074B">
      <w:pPr>
        <w:pStyle w:val="B1"/>
        <w:ind w:left="0" w:firstLine="0"/>
        <w:rPr>
          <w:ins w:id="529" w:author="Aris Papasakellariou" w:date="2018-10-13T08:30:00Z"/>
          <w:lang w:val="en-US"/>
        </w:rPr>
      </w:pPr>
      <w:ins w:id="530" w:author="Aris Papasakellariou" w:date="2018-10-13T08:30:00Z">
        <w:r w:rsidRPr="00D20E88">
          <w:rPr>
            <w:lang w:eastAsia="ko-KR"/>
          </w:rPr>
          <w:lastRenderedPageBreak/>
          <w:t xml:space="preserve">the UE is expected to be able to monitor </w:t>
        </w:r>
      </w:ins>
      <w:ins w:id="531" w:author="Aris Papasakellariou" w:date="2018-10-13T08:30:00Z">
        <w:r w:rsidRPr="00D20E88">
          <w:rPr>
            <w:position w:val="-12"/>
          </w:rPr>
          <w:object w:dxaOrig="1600" w:dyaOrig="360" w14:anchorId="16C65FCA">
            <v:shape id="_x0000_i1153" type="#_x0000_t75" style="width:81pt;height:18pt" o:ole="">
              <v:imagedata r:id="rId237" o:title=""/>
            </v:shape>
            <o:OLEObject Type="Embed" ProgID="Equation.3" ShapeID="_x0000_i1153" DrawAspect="Content" ObjectID="_1602676199" r:id="rId238"/>
          </w:object>
        </w:r>
      </w:ins>
      <w:ins w:id="532" w:author="Aris Papasakellariou" w:date="2018-10-13T08:30:00Z">
        <w:r w:rsidRPr="00D20E88">
          <w:t xml:space="preserve"> PDCCH candidates and </w:t>
        </w:r>
      </w:ins>
      <w:ins w:id="533" w:author="Aris Papasakellariou" w:date="2018-10-13T08:30:00Z">
        <w:r w:rsidRPr="00D20E88">
          <w:rPr>
            <w:position w:val="-12"/>
          </w:rPr>
          <w:object w:dxaOrig="1540" w:dyaOrig="360" w14:anchorId="535581DA">
            <v:shape id="_x0000_i1154" type="#_x0000_t75" style="width:75.75pt;height:18pt" o:ole="">
              <v:imagedata r:id="rId239" o:title=""/>
            </v:shape>
            <o:OLEObject Type="Embed" ProgID="Equation.3" ShapeID="_x0000_i1154" DrawAspect="Content" ObjectID="_1602676200" r:id="rId240"/>
          </w:object>
        </w:r>
      </w:ins>
      <w:ins w:id="534" w:author="Aris Papasakellariou" w:date="2018-10-13T08:30:00Z">
        <w:r w:rsidRPr="00D20E88">
          <w:t xml:space="preserve"> non-overlapped CCEs per slot </w:t>
        </w:r>
        <w:r w:rsidRPr="00D20E88">
          <w:rPr>
            <w:lang w:val="en-US"/>
          </w:rPr>
          <w:t>on the active DL BWP of</w:t>
        </w:r>
        <w:r w:rsidRPr="00D20E88">
          <w:t xml:space="preserve"> the scheduling cell. </w:t>
        </w:r>
        <w:r w:rsidRPr="00D20E88">
          <w:rPr>
            <w:lang w:val="en-US"/>
          </w:rPr>
          <w:t xml:space="preserve">The case of </w:t>
        </w:r>
      </w:ins>
      <w:ins w:id="535" w:author="Aris Papasakellariou" w:date="2018-10-13T08:30:00Z">
        <w:r w:rsidRPr="00D20E88">
          <w:rPr>
            <w:position w:val="-12"/>
          </w:rPr>
          <w:object w:dxaOrig="999" w:dyaOrig="360" w14:anchorId="12636E40">
            <v:shape id="_x0000_i1155" type="#_x0000_t75" style="width:51pt;height:18.75pt" o:ole="">
              <v:imagedata r:id="rId241" o:title=""/>
            </v:shape>
            <o:OLEObject Type="Embed" ProgID="Equation.3" ShapeID="_x0000_i1155" DrawAspect="Content" ObjectID="_1602676201" r:id="rId242"/>
          </w:object>
        </w:r>
      </w:ins>
      <w:ins w:id="536" w:author="Aris Papasakellariou" w:date="2018-10-13T08:30:00Z">
        <w:r w:rsidRPr="00D20E88">
          <w:rPr>
            <w:lang w:val="en-US"/>
          </w:rPr>
          <w:t xml:space="preserve"> corresponds only to self-scheduling for the scheduling cell. </w:t>
        </w:r>
      </w:ins>
    </w:p>
    <w:p w14:paraId="48FB4276" w14:textId="77777777" w:rsidR="0078074B" w:rsidRPr="00D20E88" w:rsidRDefault="0078074B" w:rsidP="0078074B">
      <w:pPr>
        <w:rPr>
          <w:ins w:id="537" w:author="Aris Papasakellariou" w:date="2018-10-13T08:30:00Z"/>
          <w:lang w:eastAsia="ko-KR"/>
        </w:rPr>
      </w:pPr>
      <w:ins w:id="538" w:author="Aris Papasakellariou" w:date="2018-10-13T08:30:00Z">
        <w:r w:rsidRPr="00D20E88">
          <w:rPr>
            <w:lang w:eastAsia="ko-KR"/>
          </w:rPr>
          <w:t xml:space="preserve">If a UE </w:t>
        </w:r>
      </w:ins>
    </w:p>
    <w:p w14:paraId="6A319643" w14:textId="77777777" w:rsidR="0078074B" w:rsidRPr="00D20E88" w:rsidRDefault="0078074B" w:rsidP="0078074B">
      <w:pPr>
        <w:pStyle w:val="B1"/>
        <w:rPr>
          <w:ins w:id="539" w:author="Aris Papasakellariou" w:date="2018-10-13T08:30:00Z"/>
        </w:rPr>
      </w:pPr>
      <w:ins w:id="540" w:author="Aris Papasakellariou" w:date="2018-10-13T08:30:00Z">
        <w:r w:rsidRPr="00D20E88">
          <w:t>-</w:t>
        </w:r>
        <w:r w:rsidRPr="00D20E88">
          <w:tab/>
          <w:t xml:space="preserve">indicates through </w:t>
        </w:r>
        <w:r w:rsidRPr="00D20E88">
          <w:rPr>
            <w:rFonts w:eastAsia="Yu Mincho"/>
            <w:i/>
            <w:lang w:eastAsia="ja-JP"/>
          </w:rPr>
          <w:t>pdcch-BlindDetectionCA</w:t>
        </w:r>
        <w:r w:rsidRPr="00D20E88">
          <w:t xml:space="preserve"> a capability to monitor PDCCH candidates for </w:t>
        </w:r>
      </w:ins>
      <w:ins w:id="541" w:author="Aris Papasakellariou" w:date="2018-10-13T08:30:00Z">
        <w:r w:rsidRPr="00D20E88">
          <w:rPr>
            <w:position w:val="-10"/>
          </w:rPr>
          <w:object w:dxaOrig="760" w:dyaOrig="340" w14:anchorId="0B894FDD">
            <v:shape id="_x0000_i1156" type="#_x0000_t75" style="width:38.25pt;height:17.25pt" o:ole="">
              <v:imagedata r:id="rId222" o:title=""/>
            </v:shape>
            <o:OLEObject Type="Embed" ProgID="Equation.3" ShapeID="_x0000_i1156" DrawAspect="Content" ObjectID="_1602676202" r:id="rId243"/>
          </w:object>
        </w:r>
      </w:ins>
      <w:ins w:id="542" w:author="Aris Papasakellariou" w:date="2018-10-13T08:30:00Z">
        <w:r w:rsidRPr="00D20E88">
          <w:t xml:space="preserve"> downlink cells</w:t>
        </w:r>
        <w:r w:rsidRPr="00D20E88">
          <w:rPr>
            <w:lang w:val="en-US"/>
          </w:rPr>
          <w:t>,</w:t>
        </w:r>
        <w:r w:rsidRPr="00D20E88">
          <w:t xml:space="preserve"> and </w:t>
        </w:r>
      </w:ins>
    </w:p>
    <w:p w14:paraId="4008C373" w14:textId="4D002C5C" w:rsidR="0078074B" w:rsidRPr="00D20E88" w:rsidRDefault="0078074B" w:rsidP="00990983">
      <w:pPr>
        <w:pStyle w:val="B1"/>
        <w:rPr>
          <w:ins w:id="543" w:author="Aris Papasakellariou" w:date="2018-10-13T08:30:00Z"/>
        </w:rPr>
      </w:pPr>
      <w:ins w:id="544" w:author="Aris Papasakellariou" w:date="2018-10-13T08:30:00Z">
        <w:r w:rsidRPr="00D20E88">
          <w:t>-</w:t>
        </w:r>
        <w:r w:rsidRPr="00D20E88">
          <w:tab/>
          <w:t xml:space="preserve">is configured with </w:t>
        </w:r>
      </w:ins>
      <w:ins w:id="545" w:author="Aris Papasakellariou" w:date="2018-10-13T08:30:00Z">
        <w:r w:rsidRPr="00D20E88">
          <w:rPr>
            <w:position w:val="-10"/>
          </w:rPr>
          <w:object w:dxaOrig="520" w:dyaOrig="340" w14:anchorId="2DC9971F">
            <v:shape id="_x0000_i1157" type="#_x0000_t75" style="width:27pt;height:17.25pt" o:ole="">
              <v:imagedata r:id="rId224" o:title=""/>
            </v:shape>
            <o:OLEObject Type="Embed" ProgID="Equation.3" ShapeID="_x0000_i1157" DrawAspect="Content" ObjectID="_1602676203" r:id="rId244"/>
          </w:object>
        </w:r>
      </w:ins>
      <w:ins w:id="546" w:author="Aris Papasakellariou" w:date="2018-10-13T08:30:00Z">
        <w:r w:rsidRPr="00D20E88">
          <w:t xml:space="preserve"> downlink cells </w:t>
        </w:r>
      </w:ins>
      <w:ins w:id="547" w:author="Aris Papasakellariou" w:date="2018-10-13T08:34:00Z">
        <w:r w:rsidR="00043AE5" w:rsidRPr="00D20E88">
          <w:rPr>
            <w:lang w:val="en-US"/>
          </w:rPr>
          <w:t xml:space="preserve">with </w:t>
        </w:r>
      </w:ins>
      <w:ins w:id="548" w:author="Aris Papasakellariou" w:date="2018-10-13T08:30:00Z">
        <w:r w:rsidR="00043AE5" w:rsidRPr="00D20E88">
          <w:t>DL BWPs having</w:t>
        </w:r>
        <w:r w:rsidRPr="00D20E88">
          <w:t xml:space="preserve"> </w:t>
        </w:r>
      </w:ins>
      <w:ins w:id="549" w:author="Aris Papasakellariou" w:date="2018-10-17T18:25:00Z">
        <w:r w:rsidR="00117B7E">
          <w:t>SCS</w:t>
        </w:r>
      </w:ins>
      <w:ins w:id="550" w:author="Aris Papasakellariou" w:date="2018-10-13T08:30:00Z">
        <w:r w:rsidRPr="00D20E88">
          <w:t xml:space="preserve"> configuration </w:t>
        </w:r>
      </w:ins>
      <w:ins w:id="551" w:author="Aris Papasakellariou" w:date="2018-10-13T08:30:00Z">
        <w:r w:rsidRPr="00D20E88">
          <w:rPr>
            <w:position w:val="-10"/>
          </w:rPr>
          <w:object w:dxaOrig="220" w:dyaOrig="240" w14:anchorId="29B73ED4">
            <v:shape id="_x0000_i1158" type="#_x0000_t75" style="width:11.25pt;height:13.5pt" o:ole="">
              <v:imagedata r:id="rId226" o:title=""/>
            </v:shape>
            <o:OLEObject Type="Embed" ProgID="Equation.3" ShapeID="_x0000_i1158" DrawAspect="Content" ObjectID="_1602676204" r:id="rId245"/>
          </w:object>
        </w:r>
      </w:ins>
      <w:ins w:id="552" w:author="Aris Papasakellariou" w:date="2018-10-13T08:30:00Z">
        <w:r w:rsidRPr="00D20E88">
          <w:t xml:space="preserve"> where </w:t>
        </w:r>
      </w:ins>
      <w:ins w:id="553" w:author="Aris Papasakellariou" w:date="2018-10-13T08:30:00Z">
        <w:r w:rsidRPr="00D20E88">
          <w:rPr>
            <w:position w:val="-26"/>
          </w:rPr>
          <w:object w:dxaOrig="1359" w:dyaOrig="600" w14:anchorId="75F21830">
            <v:shape id="_x0000_i1159" type="#_x0000_t75" style="width:67.5pt;height:30.75pt" o:ole="">
              <v:imagedata r:id="rId246" o:title=""/>
            </v:shape>
            <o:OLEObject Type="Embed" ProgID="Equation.3" ShapeID="_x0000_i1159" DrawAspect="Content" ObjectID="_1602676205" r:id="rId247"/>
          </w:object>
        </w:r>
      </w:ins>
      <w:ins w:id="554" w:author="Aris Papasakellariou" w:date="2018-10-13T08:30:00Z">
        <w:r w:rsidRPr="00D20E88">
          <w:rPr>
            <w:lang w:val="en-US"/>
          </w:rPr>
          <w:t>, and</w:t>
        </w:r>
      </w:ins>
    </w:p>
    <w:p w14:paraId="2B3EF60F" w14:textId="71C8D03F" w:rsidR="0078074B" w:rsidRPr="00D20E88" w:rsidRDefault="0078074B" w:rsidP="0078074B">
      <w:pPr>
        <w:pStyle w:val="B1"/>
        <w:ind w:left="0" w:firstLine="0"/>
        <w:rPr>
          <w:ins w:id="555" w:author="Aris Papasakellariou" w:date="2018-10-13T08:30:00Z"/>
        </w:rPr>
      </w:pPr>
      <w:ins w:id="556" w:author="Aris Papasakellariou" w:date="2018-10-13T08:30:00Z">
        <w:r w:rsidRPr="00D20E88">
          <w:rPr>
            <w:lang w:eastAsia="ko-KR"/>
          </w:rPr>
          <w:t xml:space="preserve">the UE is expected to be able to monitor </w:t>
        </w:r>
      </w:ins>
      <w:ins w:id="557" w:author="Aris Papasakellariou" w:date="2018-10-17T22:23:00Z">
        <w:r w:rsidR="00720A28">
          <w:rPr>
            <w:lang w:val="en-US" w:eastAsia="ko-KR"/>
          </w:rPr>
          <w:t xml:space="preserve">a total of </w:t>
        </w:r>
      </w:ins>
      <w:ins w:id="558" w:author="Aris Papasakellariou" w:date="2018-10-13T08:30:00Z">
        <w:r w:rsidR="008A51C1" w:rsidRPr="00D20E88">
          <w:rPr>
            <w:position w:val="-28"/>
          </w:rPr>
          <w:object w:dxaOrig="2920" w:dyaOrig="660" w14:anchorId="76D0BF05">
            <v:shape id="_x0000_i1160" type="#_x0000_t75" style="width:145.5pt;height:33.75pt" o:ole="">
              <v:imagedata r:id="rId248" o:title=""/>
            </v:shape>
            <o:OLEObject Type="Embed" ProgID="Equation.3" ShapeID="_x0000_i1160" DrawAspect="Content" ObjectID="_1602676206" r:id="rId249"/>
          </w:object>
        </w:r>
      </w:ins>
      <w:ins w:id="559" w:author="Aris Papasakellariou" w:date="2018-10-13T08:30:00Z">
        <w:r w:rsidRPr="00D20E88">
          <w:t xml:space="preserve"> PDCCH candidates and</w:t>
        </w:r>
      </w:ins>
      <w:ins w:id="560" w:author="Aris Papasakellariou" w:date="2018-10-17T22:23:00Z">
        <w:r w:rsidR="00720A28">
          <w:rPr>
            <w:lang w:val="en-US"/>
          </w:rPr>
          <w:t xml:space="preserve"> a </w:t>
        </w:r>
      </w:ins>
      <w:ins w:id="561" w:author="Aris Papasakellariou" w:date="2018-10-17T22:24:00Z">
        <w:r w:rsidR="00720A28">
          <w:rPr>
            <w:lang w:val="en-US"/>
          </w:rPr>
          <w:t xml:space="preserve">total of </w:t>
        </w:r>
      </w:ins>
      <w:ins w:id="562" w:author="Aris Papasakellariou" w:date="2018-10-13T08:30:00Z">
        <w:r w:rsidR="008A51C1" w:rsidRPr="00D20E88">
          <w:rPr>
            <w:position w:val="-28"/>
          </w:rPr>
          <w:object w:dxaOrig="2880" w:dyaOrig="660" w14:anchorId="413D0CC4">
            <v:shape id="_x0000_i1161" type="#_x0000_t75" style="width:143.25pt;height:33.75pt" o:ole="">
              <v:imagedata r:id="rId250" o:title=""/>
            </v:shape>
            <o:OLEObject Type="Embed" ProgID="Equation.3" ShapeID="_x0000_i1161" DrawAspect="Content" ObjectID="_1602676207" r:id="rId251"/>
          </w:object>
        </w:r>
      </w:ins>
      <w:ins w:id="563" w:author="Aris Papasakellariou" w:date="2018-10-13T08:30:00Z">
        <w:r w:rsidRPr="00D20E88">
          <w:t xml:space="preserve"> non-overlapped CCEs per slot </w:t>
        </w:r>
        <w:r w:rsidRPr="00D20E88">
          <w:rPr>
            <w:lang w:val="en-US"/>
          </w:rPr>
          <w:t>on the active DL BWP</w:t>
        </w:r>
      </w:ins>
      <w:ins w:id="564" w:author="Aris Papasakellariou" w:date="2018-10-18T22:01:00Z">
        <w:r w:rsidR="00280E97">
          <w:rPr>
            <w:lang w:val="en-US"/>
          </w:rPr>
          <w:t>(s)</w:t>
        </w:r>
      </w:ins>
      <w:ins w:id="565" w:author="Aris Papasakellariou" w:date="2018-10-13T08:30:00Z">
        <w:r w:rsidRPr="00D20E88">
          <w:rPr>
            <w:lang w:val="en-US"/>
          </w:rPr>
          <w:t xml:space="preserve"> of</w:t>
        </w:r>
        <w:r w:rsidRPr="00D20E88">
          <w:t xml:space="preserve"> scheduling cell</w:t>
        </w:r>
      </w:ins>
      <w:ins w:id="566" w:author="Aris Papasakellariou" w:date="2018-10-18T22:01:00Z">
        <w:r w:rsidR="00280E97">
          <w:rPr>
            <w:lang w:val="en-US"/>
          </w:rPr>
          <w:t>(</w:t>
        </w:r>
      </w:ins>
      <w:ins w:id="567" w:author="Aris Papasakellariou" w:date="2018-10-17T22:20:00Z">
        <w:r w:rsidR="00990983">
          <w:rPr>
            <w:lang w:val="en-US"/>
          </w:rPr>
          <w:t>s</w:t>
        </w:r>
      </w:ins>
      <w:ins w:id="568" w:author="Aris Papasakellariou" w:date="2018-10-18T22:01:00Z">
        <w:r w:rsidR="00280E97">
          <w:rPr>
            <w:lang w:val="en-US"/>
          </w:rPr>
          <w:t>)</w:t>
        </w:r>
      </w:ins>
      <w:ins w:id="569" w:author="Aris Papasakellariou" w:date="2018-10-17T22:20:00Z">
        <w:r w:rsidR="00990983">
          <w:rPr>
            <w:lang w:val="en-US"/>
          </w:rPr>
          <w:t xml:space="preserve"> from the</w:t>
        </w:r>
      </w:ins>
      <w:ins w:id="570" w:author="Aris Papasakellariou" w:date="2018-10-13T08:30:00Z">
        <w:r w:rsidRPr="00D20E88">
          <w:t xml:space="preserve"> </w:t>
        </w:r>
      </w:ins>
      <w:ins w:id="571" w:author="Aris Papasakellariou" w:date="2018-10-17T22:20:00Z">
        <w:r w:rsidR="00990983" w:rsidRPr="00D20E88">
          <w:rPr>
            <w:position w:val="-10"/>
          </w:rPr>
          <w:object w:dxaOrig="520" w:dyaOrig="340" w14:anchorId="3F77E2E0">
            <v:shape id="_x0000_i1162" type="#_x0000_t75" style="width:27pt;height:17.25pt" o:ole="">
              <v:imagedata r:id="rId224" o:title=""/>
            </v:shape>
            <o:OLEObject Type="Embed" ProgID="Equation.3" ShapeID="_x0000_i1162" DrawAspect="Content" ObjectID="_1602676208" r:id="rId252"/>
          </w:object>
        </w:r>
      </w:ins>
      <w:ins w:id="572" w:author="Aris Papasakellariou" w:date="2018-10-17T22:20:00Z">
        <w:r w:rsidR="00990983" w:rsidRPr="00D20E88">
          <w:t xml:space="preserve"> downlink cells</w:t>
        </w:r>
      </w:ins>
      <w:commentRangeStart w:id="573"/>
      <w:ins w:id="574" w:author="Aris Papasakellariou" w:date="2018-10-13T08:30:00Z">
        <w:r w:rsidRPr="00D20E88">
          <w:rPr>
            <w:lang w:val="en-US"/>
          </w:rPr>
          <w:t>.</w:t>
        </w:r>
      </w:ins>
      <w:commentRangeEnd w:id="573"/>
      <w:ins w:id="575" w:author="Aris Papasakellariou" w:date="2018-10-17T22:22:00Z">
        <w:r w:rsidR="00720A28">
          <w:rPr>
            <w:rStyle w:val="CommentReference"/>
          </w:rPr>
          <w:commentReference w:id="573"/>
        </w:r>
      </w:ins>
    </w:p>
    <w:p w14:paraId="7F888F30" w14:textId="621D44BA" w:rsidR="00285B74" w:rsidRPr="0078074B" w:rsidDel="0078074B" w:rsidRDefault="009919DB" w:rsidP="00B26D23">
      <w:pPr>
        <w:pStyle w:val="B1"/>
        <w:ind w:left="0" w:firstLine="0"/>
        <w:rPr>
          <w:del w:id="576" w:author="Aris Papasakellariou" w:date="2018-10-13T08:30:00Z"/>
        </w:rPr>
      </w:pPr>
      <w:del w:id="577" w:author="Aris Papasakellariou" w:date="2018-10-13T08:35:00Z">
        <w:r w:rsidRPr="0078074B" w:rsidDel="00461CCD">
          <w:rPr>
            <w:lang w:eastAsia="ko-KR"/>
          </w:rPr>
          <w:delText xml:space="preserve">If a UE </w:delText>
        </w:r>
        <w:r w:rsidRPr="00461CCD" w:rsidDel="00461CCD">
          <w:rPr>
            <w:lang w:eastAsia="ko-KR"/>
          </w:rPr>
          <w:delText xml:space="preserve">is capable for operation with carrier aggregation with a maximum of </w:delText>
        </w:r>
        <w:r w:rsidRPr="00461CCD" w:rsidDel="00461CCD">
          <w:delText xml:space="preserve">4 downlink cells and </w:delText>
        </w:r>
      </w:del>
      <w:del w:id="578" w:author="Aris Papasakellariou" w:date="2018-10-13T06:20:00Z">
        <w:r w:rsidRPr="00461CCD" w:rsidDel="00B26D23">
          <w:delText xml:space="preserve">the UE </w:delText>
        </w:r>
      </w:del>
      <w:del w:id="579" w:author="Aris Papasakellariou" w:date="2018-10-13T08:35:00Z">
        <w:r w:rsidRPr="00461CCD" w:rsidDel="00461CCD">
          <w:delText xml:space="preserve">is configured with </w:delText>
        </w:r>
        <w:r w:rsidRPr="0078074B" w:rsidDel="00461CCD">
          <w:rPr>
            <w:position w:val="-10"/>
          </w:rPr>
          <w:object w:dxaOrig="540" w:dyaOrig="340" w14:anchorId="42C632CA">
            <v:shape id="_x0000_i1163" type="#_x0000_t75" style="width:27.75pt;height:17.25pt" o:ole="">
              <v:imagedata r:id="rId234" o:title=""/>
            </v:shape>
            <o:OLEObject Type="Embed" ProgID="Equation.3" ShapeID="_x0000_i1163" DrawAspect="Content" ObjectID="_1602676209" r:id="rId253"/>
          </w:object>
        </w:r>
        <w:r w:rsidRPr="0078074B" w:rsidDel="00461CCD">
          <w:delText xml:space="preserve"> downlink cells </w:delText>
        </w:r>
      </w:del>
      <w:del w:id="580" w:author="Aris Papasakellariou" w:date="2018-10-13T06:17:00Z">
        <w:r w:rsidRPr="0078074B" w:rsidDel="00B26D23">
          <w:delText>for each</w:delText>
        </w:r>
      </w:del>
      <w:del w:id="581" w:author="Aris Papasakellariou" w:date="2018-10-13T08:35:00Z">
        <w:r w:rsidRPr="0078074B" w:rsidDel="00461CCD">
          <w:delText xml:space="preserve"> corresponding subcarrier spacing configuration </w:delText>
        </w:r>
        <w:r w:rsidR="00BA0C16" w:rsidRPr="0078074B" w:rsidDel="00461CCD">
          <w:rPr>
            <w:position w:val="-10"/>
          </w:rPr>
          <w:object w:dxaOrig="220" w:dyaOrig="240" w14:anchorId="4897445A">
            <v:shape id="_x0000_i1164" type="#_x0000_t75" style="width:11.25pt;height:13.5pt" o:ole="">
              <v:imagedata r:id="rId226" o:title=""/>
            </v:shape>
            <o:OLEObject Type="Embed" ProgID="Equation.3" ShapeID="_x0000_i1164" DrawAspect="Content" ObjectID="_1602676210" r:id="rId254"/>
          </w:object>
        </w:r>
        <w:r w:rsidRPr="0078074B" w:rsidDel="00461CCD">
          <w:delText xml:space="preserve"> where </w:delText>
        </w:r>
        <w:r w:rsidRPr="0078074B" w:rsidDel="00461CCD">
          <w:rPr>
            <w:position w:val="-26"/>
          </w:rPr>
          <w:object w:dxaOrig="1100" w:dyaOrig="600" w14:anchorId="6E2609C8">
            <v:shape id="_x0000_i1165" type="#_x0000_t75" style="width:54.75pt;height:30.75pt" o:ole="">
              <v:imagedata r:id="rId228" o:title=""/>
            </v:shape>
            <o:OLEObject Type="Embed" ProgID="Equation.3" ShapeID="_x0000_i1165" DrawAspect="Content" ObjectID="_1602676211" r:id="rId255"/>
          </w:object>
        </w:r>
        <w:r w:rsidRPr="0078074B" w:rsidDel="00461CCD">
          <w:delText xml:space="preserve">, and </w:delText>
        </w:r>
        <w:r w:rsidRPr="00461CCD" w:rsidDel="00461CCD">
          <w:delText>for scheduling on a same cell</w:delText>
        </w:r>
      </w:del>
      <w:del w:id="582" w:author="Aris Papasakellariou" w:date="2018-10-13T06:20:00Z">
        <w:r w:rsidRPr="00461CCD" w:rsidDel="00B26D23">
          <w:delText>,</w:delText>
        </w:r>
      </w:del>
      <w:del w:id="583" w:author="Aris Papasakellariou" w:date="2018-10-13T07:31:00Z">
        <w:r w:rsidRPr="00461CCD" w:rsidDel="00285B74">
          <w:delText xml:space="preserve"> </w:delText>
        </w:r>
      </w:del>
      <w:del w:id="584" w:author="Aris Papasakellariou" w:date="2018-10-13T08:35:00Z">
        <w:r w:rsidRPr="00461CCD" w:rsidDel="00461CCD">
          <w:rPr>
            <w:lang w:eastAsia="ko-KR"/>
          </w:rPr>
          <w:delText xml:space="preserve">the UE is expected to be </w:delText>
        </w:r>
      </w:del>
      <w:del w:id="585" w:author="Aris Papasakellariou" w:date="2018-10-13T06:22:00Z">
        <w:r w:rsidRPr="00461CCD" w:rsidDel="004572B9">
          <w:rPr>
            <w:lang w:eastAsia="ko-KR"/>
          </w:rPr>
          <w:delText>cap</w:delText>
        </w:r>
      </w:del>
      <w:del w:id="586" w:author="Aris Papasakellariou" w:date="2018-10-13T08:35:00Z">
        <w:r w:rsidRPr="00461CCD" w:rsidDel="00461CCD">
          <w:rPr>
            <w:lang w:eastAsia="ko-KR"/>
          </w:rPr>
          <w:delText xml:space="preserve">able to monitor </w:delText>
        </w:r>
        <w:r w:rsidRPr="0078074B" w:rsidDel="00461CCD">
          <w:rPr>
            <w:position w:val="-10"/>
          </w:rPr>
          <w:object w:dxaOrig="820" w:dyaOrig="340" w14:anchorId="44523CBC">
            <v:shape id="_x0000_i1166" type="#_x0000_t75" style="width:41.25pt;height:16.5pt" o:ole="">
              <v:imagedata r:id="rId256" o:title=""/>
            </v:shape>
            <o:OLEObject Type="Embed" ProgID="Equation.3" ShapeID="_x0000_i1166" DrawAspect="Content" ObjectID="_1602676212" r:id="rId257"/>
          </w:object>
        </w:r>
        <w:r w:rsidRPr="0078074B" w:rsidDel="00461CCD">
          <w:delText xml:space="preserve"> PDCCH candidates, and </w:delText>
        </w:r>
        <w:r w:rsidRPr="0078074B" w:rsidDel="00461CCD">
          <w:rPr>
            <w:position w:val="-10"/>
          </w:rPr>
          <w:object w:dxaOrig="760" w:dyaOrig="340" w14:anchorId="21F0D489">
            <v:shape id="_x0000_i1167" type="#_x0000_t75" style="width:37.5pt;height:16.5pt" o:ole="">
              <v:imagedata r:id="rId214" o:title=""/>
            </v:shape>
            <o:OLEObject Type="Embed" ProgID="Equation.3" ShapeID="_x0000_i1167" DrawAspect="Content" ObjectID="_1602676213" r:id="rId258"/>
          </w:object>
        </w:r>
        <w:r w:rsidRPr="0078074B" w:rsidDel="00461CCD">
          <w:delText xml:space="preserve"> non-overlapped CCEs per slot per cell with subcarrier spacing configuration </w:delText>
        </w:r>
        <w:r w:rsidRPr="0078074B" w:rsidDel="00461CCD">
          <w:rPr>
            <w:position w:val="-10"/>
          </w:rPr>
          <w:object w:dxaOrig="220" w:dyaOrig="240" w14:anchorId="2F165640">
            <v:shape id="_x0000_i1168" type="#_x0000_t75" style="width:11.25pt;height:13.5pt" o:ole="">
              <v:imagedata r:id="rId210" o:title=""/>
            </v:shape>
            <o:OLEObject Type="Embed" ProgID="Equation.3" ShapeID="_x0000_i1168" DrawAspect="Content" ObjectID="_1602676214" r:id="rId259"/>
          </w:object>
        </w:r>
        <w:r w:rsidRPr="0078074B" w:rsidDel="00461CCD">
          <w:delText>.</w:delText>
        </w:r>
        <w:r w:rsidDel="00461CCD">
          <w:delText xml:space="preserve"> </w:delText>
        </w:r>
      </w:del>
    </w:p>
    <w:p w14:paraId="56F3AF4F" w14:textId="409AEE51" w:rsidR="009919DB" w:rsidDel="00461CCD" w:rsidRDefault="009919DB" w:rsidP="006441BE">
      <w:pPr>
        <w:pStyle w:val="B1"/>
        <w:ind w:left="0" w:firstLine="0"/>
        <w:rPr>
          <w:del w:id="587" w:author="Aris Papasakellariou" w:date="2018-10-13T08:35:00Z"/>
        </w:rPr>
      </w:pPr>
      <w:del w:id="588" w:author="Aris Papasakellariou" w:date="2018-10-13T08:35:00Z">
        <w:r w:rsidRPr="00461CCD" w:rsidDel="00461CCD">
          <w:rPr>
            <w:lang w:eastAsia="ko-KR"/>
          </w:rPr>
          <w:delText xml:space="preserve">If a UE </w:delText>
        </w:r>
        <w:r w:rsidRPr="00DE006B" w:rsidDel="00461CCD">
          <w:rPr>
            <w:lang w:eastAsia="ko-KR"/>
          </w:rPr>
          <w:delText xml:space="preserve">is capable for operation with carrier aggregation </w:delText>
        </w:r>
        <w:r w:rsidRPr="009E5490" w:rsidDel="00461CCD">
          <w:rPr>
            <w:lang w:eastAsia="ko-KR"/>
          </w:rPr>
          <w:delText xml:space="preserve">with </w:delText>
        </w:r>
        <w:r w:rsidRPr="009E5490" w:rsidDel="00461CCD">
          <w:delText>more than 4 downlink cells, and</w:delText>
        </w:r>
        <w:r w:rsidRPr="007D59F5" w:rsidDel="00461CCD">
          <w:delText xml:space="preserve"> </w:delText>
        </w:r>
      </w:del>
      <w:del w:id="589" w:author="Aris Papasakellariou" w:date="2018-10-13T06:30:00Z">
        <w:r w:rsidRPr="007D59F5" w:rsidDel="006441BE">
          <w:delText xml:space="preserve">the UE </w:delText>
        </w:r>
      </w:del>
      <w:del w:id="590" w:author="Aris Papasakellariou" w:date="2018-10-13T08:35:00Z">
        <w:r w:rsidRPr="007D59F5" w:rsidDel="00461CCD">
          <w:delText xml:space="preserve">indicates through </w:delText>
        </w:r>
        <w:r w:rsidRPr="007D59F5" w:rsidDel="00461CCD">
          <w:rPr>
            <w:rFonts w:eastAsia="Yu Mincho"/>
            <w:i/>
            <w:lang w:eastAsia="ja-JP"/>
          </w:rPr>
          <w:delText>pdcch-BlindDetectionCA</w:delText>
        </w:r>
        <w:r w:rsidRPr="007D59F5" w:rsidDel="00461CCD">
          <w:delText xml:space="preserve"> a capability to monitor PDCCH candidates for </w:delText>
        </w:r>
        <w:r w:rsidRPr="00461CCD" w:rsidDel="00461CCD">
          <w:delText xml:space="preserve"> downlink cells, and </w:delText>
        </w:r>
      </w:del>
      <w:del w:id="591" w:author="Aris Papasakellariou" w:date="2018-10-13T06:31:00Z">
        <w:r w:rsidRPr="00461CCD" w:rsidDel="006441BE">
          <w:delText xml:space="preserve">the UE </w:delText>
        </w:r>
      </w:del>
      <w:del w:id="592" w:author="Aris Papasakellariou" w:date="2018-10-13T08:35:00Z">
        <w:r w:rsidRPr="00DE006B" w:rsidDel="00461CCD">
          <w:delText xml:space="preserve">is configured with </w:delText>
        </w:r>
        <w:r w:rsidRPr="00461CCD" w:rsidDel="00461CCD">
          <w:delText xml:space="preserve"> </w:delText>
        </w:r>
        <w:r w:rsidR="005D317B" w:rsidRPr="00461CCD" w:rsidDel="00461CCD">
          <w:delText xml:space="preserve">downlink cells </w:delText>
        </w:r>
        <w:r w:rsidRPr="00DE006B" w:rsidDel="00461CCD">
          <w:delText xml:space="preserve">with subcarrier spacing configuration </w:delText>
        </w:r>
        <w:r w:rsidRPr="00461CCD" w:rsidDel="00461CCD">
          <w:delText>, and for scheduling on a same cell</w:delText>
        </w:r>
        <w:r w:rsidR="005D317B" w:rsidRPr="00DE006B" w:rsidDel="00461CCD">
          <w:delText xml:space="preserve"> or for cross-carrier scheduling over the </w:delText>
        </w:r>
        <w:r w:rsidR="005D317B" w:rsidRPr="00461CCD" w:rsidDel="00461CCD">
          <w:delText xml:space="preserve"> downlink cells</w:delText>
        </w:r>
      </w:del>
      <w:del w:id="593" w:author="Aris Papasakellariou" w:date="2018-10-13T06:31:00Z">
        <w:r w:rsidRPr="00461CCD" w:rsidDel="006441BE">
          <w:delText>,</w:delText>
        </w:r>
      </w:del>
      <w:del w:id="594" w:author="Aris Papasakellariou" w:date="2018-10-13T08:35:00Z">
        <w:r w:rsidRPr="00DE006B" w:rsidDel="00461CCD">
          <w:delText xml:space="preserve"> </w:delText>
        </w:r>
        <w:r w:rsidRPr="00DE006B" w:rsidDel="00461CCD">
          <w:rPr>
            <w:lang w:eastAsia="ko-KR"/>
          </w:rPr>
          <w:delText xml:space="preserve">the UE is expected to be able to monitor a total of </w:delText>
        </w:r>
        <w:r w:rsidRPr="00461CCD" w:rsidDel="00461CCD">
          <w:delText xml:space="preserve"> PDCCH candidates </w:delText>
        </w:r>
      </w:del>
      <w:del w:id="595" w:author="Aris Papasakellariou" w:date="2018-10-12T23:02:00Z">
        <w:r w:rsidRPr="00461CCD" w:rsidDel="000C6072">
          <w:delText>for DCI formats with different size and/or different co</w:delText>
        </w:r>
        <w:r w:rsidRPr="00DE006B" w:rsidDel="000C6072">
          <w:delText xml:space="preserve">rresponding DM-RS scrambling sequences </w:delText>
        </w:r>
      </w:del>
      <w:del w:id="596" w:author="Aris Papasakellariou" w:date="2018-10-13T08:35:00Z">
        <w:r w:rsidRPr="00DE006B" w:rsidDel="00461CCD">
          <w:delText xml:space="preserve">per slot over the </w:delText>
        </w:r>
        <w:r w:rsidRPr="00461CCD" w:rsidDel="00461CCD">
          <w:delText xml:space="preserve"> cells with subcarrier spacing configuration , and a total of  non-overlapped CCEs per slot over the  </w:delText>
        </w:r>
        <w:r w:rsidR="00D50BD5" w:rsidRPr="00461CCD" w:rsidDel="00461CCD">
          <w:delText xml:space="preserve">downlink </w:delText>
        </w:r>
        <w:r w:rsidRPr="00DE006B" w:rsidDel="00461CCD">
          <w:delText xml:space="preserve">cells with subcarrier spacing configuration </w:delText>
        </w:r>
        <w:r w:rsidRPr="00461CCD" w:rsidDel="00461CCD">
          <w:delText xml:space="preserve">. The maximum number of PDCCH candidates and the maximum number of non-overlapped CCEs per slot and per cell of the  </w:delText>
        </w:r>
        <w:r w:rsidR="00D50BD5" w:rsidRPr="00461CCD" w:rsidDel="00461CCD">
          <w:delText xml:space="preserve">downlink </w:delText>
        </w:r>
        <w:r w:rsidRPr="00DE006B" w:rsidDel="00461CCD">
          <w:delText xml:space="preserve">cells are </w:delText>
        </w:r>
        <w:r w:rsidRPr="00461CCD" w:rsidDel="00461CCD">
          <w:delText xml:space="preserve"> and , respectively.</w:delText>
        </w:r>
        <w:r w:rsidDel="00461CCD">
          <w:delText xml:space="preserve">  </w:delText>
        </w:r>
      </w:del>
    </w:p>
    <w:p w14:paraId="5D995C6A" w14:textId="67608639" w:rsidR="009919DB" w:rsidDel="00461CCD" w:rsidRDefault="009919DB" w:rsidP="009919DB">
      <w:pPr>
        <w:rPr>
          <w:del w:id="597" w:author="Aris Papasakellariou" w:date="2018-10-13T08:35:00Z"/>
          <w:lang w:eastAsia="ko-KR"/>
        </w:rPr>
      </w:pPr>
      <w:del w:id="598" w:author="Aris Papasakellariou" w:date="2018-10-13T08:35:00Z">
        <w:r w:rsidDel="00461CCD">
          <w:delText xml:space="preserve">If </w:delText>
        </w:r>
        <w:r w:rsidR="009253BC" w:rsidDel="00461CCD">
          <w:delText>a</w:delText>
        </w:r>
        <w:r w:rsidDel="00461CCD">
          <w:delText xml:space="preserve"> UE is configured with a total of </w:delText>
        </w:r>
        <w:r w:rsidRPr="000F7DD5" w:rsidDel="00461CCD">
          <w:rPr>
            <w:position w:val="-10"/>
          </w:rPr>
          <w:object w:dxaOrig="540" w:dyaOrig="340" w14:anchorId="28DF34F6">
            <v:shape id="_x0000_i1169" type="#_x0000_t75" style="width:27.75pt;height:17.25pt" o:ole="">
              <v:imagedata r:id="rId260" o:title=""/>
            </v:shape>
            <o:OLEObject Type="Embed" ProgID="Equation.3" ShapeID="_x0000_i1169" DrawAspect="Content" ObjectID="_1602676215" r:id="rId261"/>
          </w:object>
        </w:r>
        <w:r w:rsidDel="00461CCD">
          <w:delText xml:space="preserve"> downlink cells with same subcarrier spacing configuration </w:delText>
        </w:r>
        <w:r w:rsidR="001802C7" w:rsidRPr="002146B1" w:rsidDel="00461CCD">
          <w:rPr>
            <w:position w:val="-10"/>
          </w:rPr>
          <w:object w:dxaOrig="220" w:dyaOrig="240" w14:anchorId="15FF9A9C">
            <v:shape id="_x0000_i1170" type="#_x0000_t75" style="width:11.25pt;height:14.25pt" o:ole="">
              <v:imagedata r:id="rId210" o:title=""/>
            </v:shape>
            <o:OLEObject Type="Embed" ProgID="Equation.3" ShapeID="_x0000_i1170" DrawAspect="Content" ObjectID="_1602676216" r:id="rId262"/>
          </w:object>
        </w:r>
        <w:r w:rsidDel="00461CCD">
          <w:delText xml:space="preserve"> or if the UE indicates through </w:delText>
        </w:r>
        <w:r w:rsidRPr="00A40099" w:rsidDel="00461CCD">
          <w:rPr>
            <w:rFonts w:eastAsia="Yu Mincho"/>
            <w:i/>
            <w:lang w:eastAsia="ja-JP"/>
          </w:rPr>
          <w:delText>pdcch-BlindDetectionCA</w:delText>
        </w:r>
        <w:r w:rsidDel="00461CCD">
          <w:delText xml:space="preserve"> a capability to monitor PDCCH candidates for </w:delText>
        </w:r>
        <w:r w:rsidRPr="00B916EC" w:rsidDel="00461CCD">
          <w:rPr>
            <w:position w:val="-10"/>
          </w:rPr>
          <w:object w:dxaOrig="760" w:dyaOrig="340" w14:anchorId="09DB12F7">
            <v:shape id="_x0000_i1171" type="#_x0000_t75" style="width:38.25pt;height:17.25pt" o:ole="">
              <v:imagedata r:id="rId263" o:title=""/>
            </v:shape>
            <o:OLEObject Type="Embed" ProgID="Equation.3" ShapeID="_x0000_i1171" DrawAspect="Content" ObjectID="_1602676217" r:id="rId264"/>
          </w:object>
        </w:r>
        <w:r w:rsidDel="00461CCD">
          <w:delText xml:space="preserve"> downlink cells then, for cross-carrier scheduling over the </w:delText>
        </w:r>
        <w:r w:rsidRPr="00804A6A" w:rsidDel="00461CCD">
          <w:rPr>
            <w:position w:val="-10"/>
          </w:rPr>
          <w:object w:dxaOrig="520" w:dyaOrig="340" w14:anchorId="34733B5D">
            <v:shape id="_x0000_i1172" type="#_x0000_t75" style="width:26.25pt;height:17.25pt" o:ole="">
              <v:imagedata r:id="rId265" o:title=""/>
            </v:shape>
            <o:OLEObject Type="Embed" ProgID="Equation.3" ShapeID="_x0000_i1172" DrawAspect="Content" ObjectID="_1602676218" r:id="rId266"/>
          </w:object>
        </w:r>
        <w:r w:rsidDel="00461CCD">
          <w:delText xml:space="preserve"> downlink cells with same subcarrier spacing configuration </w:delText>
        </w:r>
        <w:r w:rsidR="00827BB9" w:rsidRPr="002146B1" w:rsidDel="00461CCD">
          <w:rPr>
            <w:position w:val="-10"/>
          </w:rPr>
          <w:object w:dxaOrig="220" w:dyaOrig="240" w14:anchorId="43B92A03">
            <v:shape id="_x0000_i1173" type="#_x0000_t75" style="width:11.25pt;height:14.25pt" o:ole="">
              <v:imagedata r:id="rId267" o:title=""/>
            </v:shape>
            <o:OLEObject Type="Embed" ProgID="Equation.3" ShapeID="_x0000_i1173" DrawAspect="Content" ObjectID="_1602676219" r:id="rId268"/>
          </w:object>
        </w:r>
        <w:r w:rsidDel="00461CCD">
          <w:delText xml:space="preserve">, including the scheduling cell, </w:delText>
        </w:r>
        <w:r w:rsidDel="00461CCD">
          <w:rPr>
            <w:lang w:eastAsia="ko-KR"/>
          </w:rPr>
          <w:delText xml:space="preserve">the UE is expected to monitor </w:delText>
        </w:r>
        <w:r w:rsidRPr="00C25E09" w:rsidDel="00461CCD">
          <w:rPr>
            <w:position w:val="-10"/>
          </w:rPr>
          <w:object w:dxaOrig="2280" w:dyaOrig="340" w14:anchorId="318D9D04">
            <v:shape id="_x0000_i1174" type="#_x0000_t75" style="width:117.75pt;height:17.25pt" o:ole="">
              <v:imagedata r:id="rId269" o:title=""/>
            </v:shape>
            <o:OLEObject Type="Embed" ProgID="Equation.3" ShapeID="_x0000_i1174" DrawAspect="Content" ObjectID="_1602676220" r:id="rId270"/>
          </w:object>
        </w:r>
        <w:r w:rsidDel="00461CCD">
          <w:delText xml:space="preserve"> PDCCH candidates per slot on the scheduling cell and </w:delText>
        </w:r>
        <w:r w:rsidRPr="00C25E09" w:rsidDel="00461CCD">
          <w:rPr>
            <w:position w:val="-10"/>
          </w:rPr>
          <w:object w:dxaOrig="2220" w:dyaOrig="340" w14:anchorId="20CD79D2">
            <v:shape id="_x0000_i1175" type="#_x0000_t75" style="width:114.75pt;height:17.25pt" o:ole="">
              <v:imagedata r:id="rId271" o:title=""/>
            </v:shape>
            <o:OLEObject Type="Embed" ProgID="Equation.3" ShapeID="_x0000_i1175" DrawAspect="Content" ObjectID="_1602676221" r:id="rId272"/>
          </w:object>
        </w:r>
        <w:r w:rsidDel="00461CCD">
          <w:delText xml:space="preserve"> non-overlapped CCEs per slot on the scheduling cell. </w:delText>
        </w:r>
        <w:r w:rsidDel="00461CCD">
          <w:rPr>
            <w:lang w:eastAsia="ko-KR"/>
          </w:rPr>
          <w:delText xml:space="preserve"> </w:delText>
        </w:r>
      </w:del>
    </w:p>
    <w:p w14:paraId="5F7B2BDE" w14:textId="069D1866" w:rsidR="009919DB" w:rsidRPr="00D20E88" w:rsidRDefault="009919DB" w:rsidP="009919DB">
      <w:r w:rsidRPr="00D20E88">
        <w:t xml:space="preserve">A UE does not expect to be configured </w:t>
      </w:r>
      <w:del w:id="599" w:author="Aris Papasakellariou" w:date="2018-10-13T11:10:00Z">
        <w:r w:rsidRPr="00D20E88" w:rsidDel="00D47754">
          <w:delText>common search space</w:delText>
        </w:r>
      </w:del>
      <w:ins w:id="600" w:author="Aris Papasakellariou" w:date="2018-10-13T11:10:00Z">
        <w:r w:rsidR="00D47754" w:rsidRPr="00D20E88">
          <w:t>CSS</w:t>
        </w:r>
      </w:ins>
      <w:r w:rsidRPr="00D20E88">
        <w:t xml:space="preserve"> sets that result to corresponding total numbers of monitored PDCCH candidates and non-overlapped CCEs per slot that exceed the corresponding maximum numbers per slot.</w:t>
      </w:r>
    </w:p>
    <w:p w14:paraId="50C79ECA" w14:textId="742CE5B9" w:rsidR="00A24776" w:rsidRPr="00D20E88" w:rsidRDefault="009919DB" w:rsidP="009919DB">
      <w:r w:rsidRPr="00D20E88">
        <w:t>For same cell scheduling</w:t>
      </w:r>
      <w:ins w:id="601" w:author="Aris Papasakellariou" w:date="2018-10-13T00:18:00Z">
        <w:r w:rsidR="00BA0C16" w:rsidRPr="00D20E88">
          <w:t xml:space="preserve"> or </w:t>
        </w:r>
        <w:r w:rsidR="00BA0C16" w:rsidRPr="00D20E88">
          <w:rPr>
            <w:lang w:eastAsia="ja-JP"/>
          </w:rPr>
          <w:t xml:space="preserve">for cross-carrier scheduling </w:t>
        </w:r>
      </w:ins>
      <w:ins w:id="602" w:author="Aris Papasakellariou" w:date="2018-10-13T06:41:00Z">
        <w:r w:rsidR="00526157" w:rsidRPr="00D20E88">
          <w:rPr>
            <w:lang w:eastAsia="ja-JP"/>
          </w:rPr>
          <w:t xml:space="preserve">where </w:t>
        </w:r>
      </w:ins>
      <w:ins w:id="603" w:author="Aris Papasakellariou" w:date="2018-10-13T05:45:00Z">
        <w:r w:rsidR="00E33002" w:rsidRPr="00D20E88">
          <w:rPr>
            <w:lang w:eastAsia="ja-JP"/>
          </w:rPr>
          <w:t xml:space="preserve">a </w:t>
        </w:r>
      </w:ins>
      <w:ins w:id="604" w:author="Aris Papasakellariou" w:date="2018-10-13T00:18:00Z">
        <w:r w:rsidR="00BA0C16" w:rsidRPr="00D20E88">
          <w:rPr>
            <w:lang w:eastAsia="ja-JP"/>
          </w:rPr>
          <w:t>scheduling cell and scheduled cell(s)</w:t>
        </w:r>
      </w:ins>
      <w:ins w:id="605" w:author="Aris Papasakellariou" w:date="2018-10-13T06:41:00Z">
        <w:r w:rsidR="00526157" w:rsidRPr="00D20E88">
          <w:rPr>
            <w:lang w:eastAsia="ja-JP"/>
          </w:rPr>
          <w:t xml:space="preserve"> have DL BWPs with</w:t>
        </w:r>
      </w:ins>
      <w:ins w:id="606" w:author="Aris Papasakellariou" w:date="2018-10-13T06:42:00Z">
        <w:r w:rsidR="00526157" w:rsidRPr="00D20E88">
          <w:rPr>
            <w:lang w:eastAsia="ja-JP"/>
          </w:rPr>
          <w:t xml:space="preserve"> </w:t>
        </w:r>
      </w:ins>
      <w:ins w:id="607" w:author="Aris Papasakellariou" w:date="2018-10-13T06:41:00Z">
        <w:r w:rsidR="00526157" w:rsidRPr="00D20E88">
          <w:rPr>
            <w:lang w:eastAsia="ja-JP"/>
          </w:rPr>
          <w:t xml:space="preserve">same </w:t>
        </w:r>
      </w:ins>
      <w:ins w:id="608" w:author="Aris Papasakellariou" w:date="2018-10-17T18:25:00Z">
        <w:r w:rsidR="00117B7E">
          <w:t>SCS</w:t>
        </w:r>
      </w:ins>
      <w:ins w:id="609" w:author="Aris Papasakellariou" w:date="2018-10-13T06:41:00Z">
        <w:r w:rsidR="00526157" w:rsidRPr="00D20E88">
          <w:t xml:space="preserve"> </w:t>
        </w:r>
      </w:ins>
      <w:ins w:id="610" w:author="Aris Papasakellariou" w:date="2018-10-13T06:42:00Z">
        <w:r w:rsidR="00526157" w:rsidRPr="00D20E88">
          <w:t xml:space="preserve">configuration </w:t>
        </w:r>
      </w:ins>
      <w:ins w:id="611" w:author="Aris Papasakellariou" w:date="2018-10-13T06:41:00Z">
        <w:r w:rsidR="00526157" w:rsidRPr="00D20E88">
          <w:rPr>
            <w:position w:val="-10"/>
          </w:rPr>
          <w:object w:dxaOrig="220" w:dyaOrig="240" w14:anchorId="52A45B1C">
            <v:shape id="_x0000_i1176" type="#_x0000_t75" style="width:11.25pt;height:13.5pt" o:ole="">
              <v:imagedata r:id="rId210" o:title=""/>
            </v:shape>
            <o:OLEObject Type="Embed" ProgID="Equation.3" ShapeID="_x0000_i1176" DrawAspect="Content" ObjectID="_1602676222" r:id="rId273"/>
          </w:object>
        </w:r>
      </w:ins>
      <w:r w:rsidRPr="00D20E88">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0DA3AA06" w14:textId="05E5E9A2" w:rsidR="005807FD" w:rsidRPr="00D20E88" w:rsidRDefault="00A24776" w:rsidP="009919DB">
      <w:r w:rsidRPr="00D20E88">
        <w:rPr>
          <w:lang w:eastAsia="ja-JP"/>
        </w:rPr>
        <w:t xml:space="preserve">For cross-carrier scheduling, the number of monitored PDCCH candidates </w:t>
      </w:r>
      <w:r w:rsidRPr="00D20E88">
        <w:rPr>
          <w:rFonts w:hint="eastAsia"/>
          <w:lang w:eastAsia="ja-JP"/>
        </w:rPr>
        <w:t xml:space="preserve">and the number of </w:t>
      </w:r>
      <w:r w:rsidRPr="00D20E88">
        <w:t>non-overlapped CCEs per slot</w:t>
      </w:r>
      <w:r w:rsidRPr="00D20E88">
        <w:rPr>
          <w:lang w:eastAsia="ja-JP"/>
        </w:rPr>
        <w:t xml:space="preserve"> are separately counted for each serving cell.</w:t>
      </w:r>
      <w:r w:rsidR="009919DB" w:rsidRPr="00D20E88">
        <w:t xml:space="preserve">  </w:t>
      </w:r>
    </w:p>
    <w:p w14:paraId="50A5609D" w14:textId="723EF281" w:rsidR="00827BB9" w:rsidRPr="00D20E88" w:rsidRDefault="00827BB9" w:rsidP="00827BB9">
      <w:r w:rsidRPr="00D20E88">
        <w:lastRenderedPageBreak/>
        <w:t xml:space="preserve">For all search space sets within a slot </w:t>
      </w:r>
      <w:r w:rsidRPr="00D20E88">
        <w:rPr>
          <w:position w:val="-6"/>
        </w:rPr>
        <w:object w:dxaOrig="180" w:dyaOrig="200" w14:anchorId="05C73F31">
          <v:shape id="_x0000_i1177" type="#_x0000_t75" style="width:9.75pt;height:11.25pt" o:ole="">
            <v:imagedata r:id="rId274" o:title=""/>
          </v:shape>
          <o:OLEObject Type="Embed" ProgID="Equation.3" ShapeID="_x0000_i1177" DrawAspect="Content" ObjectID="_1602676223" r:id="rId275"/>
        </w:object>
      </w:r>
      <w:r w:rsidRPr="00D20E88">
        <w:t xml:space="preserve">, denote by </w:t>
      </w:r>
      <w:r w:rsidRPr="00D20E88">
        <w:rPr>
          <w:position w:val="-10"/>
        </w:rPr>
        <w:object w:dxaOrig="340" w:dyaOrig="300" w14:anchorId="47CFDC5E">
          <v:shape id="_x0000_i1178" type="#_x0000_t75" style="width:17.25pt;height:15.75pt" o:ole="">
            <v:imagedata r:id="rId276" o:title=""/>
          </v:shape>
          <o:OLEObject Type="Embed" ProgID="Equation.3" ShapeID="_x0000_i1178" DrawAspect="Content" ObjectID="_1602676224" r:id="rId277"/>
        </w:object>
      </w:r>
      <w:r w:rsidRPr="00D20E88">
        <w:t xml:space="preserve"> a set of </w:t>
      </w:r>
      <w:del w:id="612" w:author="Aris Papasakellariou" w:date="2018-10-13T11:10:00Z">
        <w:r w:rsidRPr="00D20E88" w:rsidDel="00D47754">
          <w:delText>common search space</w:delText>
        </w:r>
      </w:del>
      <w:ins w:id="613" w:author="Aris Papasakellariou" w:date="2018-10-13T11:10:00Z">
        <w:r w:rsidR="00D47754" w:rsidRPr="00D20E88">
          <w:t>CSS</w:t>
        </w:r>
      </w:ins>
      <w:r w:rsidRPr="00D20E88">
        <w:t xml:space="preserve"> sets with cardinality of </w:t>
      </w:r>
      <w:r w:rsidRPr="00D20E88">
        <w:rPr>
          <w:position w:val="-10"/>
        </w:rPr>
        <w:object w:dxaOrig="320" w:dyaOrig="300" w14:anchorId="713D31C0">
          <v:shape id="_x0000_i1179" type="#_x0000_t75" style="width:15.75pt;height:15.75pt" o:ole="">
            <v:imagedata r:id="rId278" o:title=""/>
          </v:shape>
          <o:OLEObject Type="Embed" ProgID="Equation.3" ShapeID="_x0000_i1179" DrawAspect="Content" ObjectID="_1602676225" r:id="rId279"/>
        </w:object>
      </w:r>
      <w:r w:rsidRPr="00D20E88">
        <w:t xml:space="preserve"> and by </w:t>
      </w:r>
      <w:r w:rsidRPr="00D20E88">
        <w:rPr>
          <w:position w:val="-10"/>
        </w:rPr>
        <w:object w:dxaOrig="360" w:dyaOrig="300" w14:anchorId="53AA7A86">
          <v:shape id="_x0000_i1180" type="#_x0000_t75" style="width:18pt;height:15.75pt" o:ole="">
            <v:imagedata r:id="rId280" o:title=""/>
          </v:shape>
          <o:OLEObject Type="Embed" ProgID="Equation.3" ShapeID="_x0000_i1180" DrawAspect="Content" ObjectID="_1602676226" r:id="rId281"/>
        </w:object>
      </w:r>
      <w:r w:rsidRPr="00D20E88">
        <w:t xml:space="preserve"> a set of </w:t>
      </w:r>
      <w:del w:id="614" w:author="Aris Papasakellariou" w:date="2018-10-13T11:12:00Z">
        <w:r w:rsidRPr="00D20E88" w:rsidDel="0075520D">
          <w:delText>UE-specific search space</w:delText>
        </w:r>
      </w:del>
      <w:ins w:id="615" w:author="Aris Papasakellariou" w:date="2018-10-13T11:12:00Z">
        <w:r w:rsidR="0075520D" w:rsidRPr="00D20E88">
          <w:t>USS</w:t>
        </w:r>
      </w:ins>
      <w:r w:rsidRPr="00D20E88">
        <w:t xml:space="preserve"> sets with cardinality of </w:t>
      </w:r>
      <w:r w:rsidRPr="00D20E88">
        <w:rPr>
          <w:position w:val="-10"/>
        </w:rPr>
        <w:object w:dxaOrig="360" w:dyaOrig="300" w14:anchorId="6FA419F7">
          <v:shape id="_x0000_i1181" type="#_x0000_t75" style="width:18pt;height:15.75pt" o:ole="">
            <v:imagedata r:id="rId282" o:title=""/>
          </v:shape>
          <o:OLEObject Type="Embed" ProgID="Equation.3" ShapeID="_x0000_i1181" DrawAspect="Content" ObjectID="_1602676227" r:id="rId283"/>
        </w:object>
      </w:r>
      <w:r w:rsidRPr="00D20E88">
        <w:t xml:space="preserve">. The location of </w:t>
      </w:r>
      <w:del w:id="616" w:author="Aris Papasakellariou" w:date="2018-10-13T11:12:00Z">
        <w:r w:rsidRPr="00D20E88" w:rsidDel="0075520D">
          <w:delText>UE-specific search space</w:delText>
        </w:r>
      </w:del>
      <w:ins w:id="617" w:author="Aris Papasakellariou" w:date="2018-10-13T11:12:00Z">
        <w:r w:rsidR="0075520D" w:rsidRPr="00D20E88">
          <w:t>USS</w:t>
        </w:r>
      </w:ins>
      <w:r w:rsidRPr="00D20E88">
        <w:t xml:space="preserve"> sets </w:t>
      </w:r>
      <w:r w:rsidRPr="00D20E88">
        <w:rPr>
          <w:position w:val="-12"/>
        </w:rPr>
        <w:object w:dxaOrig="220" w:dyaOrig="320" w14:anchorId="05850229">
          <v:shape id="_x0000_i1182" type="#_x0000_t75" style="width:10.5pt;height:15.75pt" o:ole="">
            <v:imagedata r:id="rId284" o:title=""/>
          </v:shape>
          <o:OLEObject Type="Embed" ProgID="Equation.3" ShapeID="_x0000_i1182" DrawAspect="Content" ObjectID="_1602676228" r:id="rId285"/>
        </w:object>
      </w:r>
      <w:r w:rsidRPr="00D20E88">
        <w:t xml:space="preserve">, </w:t>
      </w:r>
      <w:r w:rsidRPr="00D20E88">
        <w:rPr>
          <w:position w:val="-10"/>
        </w:rPr>
        <w:object w:dxaOrig="940" w:dyaOrig="300" w14:anchorId="5AB081E2">
          <v:shape id="_x0000_i1183" type="#_x0000_t75" style="width:44.25pt;height:14.25pt" o:ole="">
            <v:imagedata r:id="rId286" o:title=""/>
          </v:shape>
          <o:OLEObject Type="Embed" ProgID="Equation.3" ShapeID="_x0000_i1183" DrawAspect="Content" ObjectID="_1602676229" r:id="rId287"/>
        </w:object>
      </w:r>
      <w:r w:rsidRPr="00D20E88">
        <w:t xml:space="preserve">, in </w:t>
      </w:r>
      <w:r w:rsidRPr="00D20E88">
        <w:rPr>
          <w:position w:val="-10"/>
        </w:rPr>
        <w:object w:dxaOrig="360" w:dyaOrig="300" w14:anchorId="4073B4A3">
          <v:shape id="_x0000_i1184" type="#_x0000_t75" style="width:18pt;height:15.75pt" o:ole="">
            <v:imagedata r:id="rId280" o:title=""/>
          </v:shape>
          <o:OLEObject Type="Embed" ProgID="Equation.3" ShapeID="_x0000_i1184" DrawAspect="Content" ObjectID="_1602676230" r:id="rId288"/>
        </w:object>
      </w:r>
      <w:r w:rsidRPr="00D20E88">
        <w:t xml:space="preserve"> is according to an ascending order of the search space set index. </w:t>
      </w:r>
    </w:p>
    <w:p w14:paraId="737846DE" w14:textId="19211330" w:rsidR="00827BB9" w:rsidRPr="00D20E88" w:rsidRDefault="00827BB9" w:rsidP="00827BB9">
      <w:r w:rsidRPr="00D20E88">
        <w:t xml:space="preserve">Denote by </w:t>
      </w:r>
      <w:r w:rsidR="002C5371" w:rsidRPr="00D20E88">
        <w:rPr>
          <w:position w:val="-14"/>
        </w:rPr>
        <w:object w:dxaOrig="600" w:dyaOrig="380" w14:anchorId="45957C4A">
          <v:shape id="_x0000_i1185" type="#_x0000_t75" style="width:27.75pt;height:18pt" o:ole="">
            <v:imagedata r:id="rId289" o:title=""/>
          </v:shape>
          <o:OLEObject Type="Embed" ProgID="Equation.3" ShapeID="_x0000_i1185" DrawAspect="Content" ObjectID="_1602676231" r:id="rId290"/>
        </w:object>
      </w:r>
      <w:r w:rsidR="00CA2750" w:rsidRPr="00D20E88">
        <w:t xml:space="preserve">, </w:t>
      </w:r>
      <w:r w:rsidR="00CA2750" w:rsidRPr="00D20E88">
        <w:rPr>
          <w:position w:val="-10"/>
        </w:rPr>
        <w:object w:dxaOrig="859" w:dyaOrig="300" w14:anchorId="701B5726">
          <v:shape id="_x0000_i1186" type="#_x0000_t75" style="width:39.75pt;height:14.25pt" o:ole="">
            <v:imagedata r:id="rId291" o:title=""/>
          </v:shape>
          <o:OLEObject Type="Embed" ProgID="Equation.3" ShapeID="_x0000_i1186" DrawAspect="Content" ObjectID="_1602676232" r:id="rId292"/>
        </w:object>
      </w:r>
      <w:r w:rsidR="00CA2750" w:rsidRPr="00D20E88">
        <w:t>,</w:t>
      </w:r>
      <w:r w:rsidRPr="00D20E88">
        <w:t xml:space="preserve"> </w:t>
      </w:r>
      <w:r w:rsidR="00CA2750" w:rsidRPr="00D20E88">
        <w:t xml:space="preserve">the number of </w:t>
      </w:r>
      <w:r w:rsidR="00920AD5" w:rsidRPr="00D20E88">
        <w:t xml:space="preserve">configured </w:t>
      </w:r>
      <w:r w:rsidRPr="00D20E88">
        <w:t xml:space="preserve">PDCCH candidates for </w:t>
      </w:r>
      <w:del w:id="618" w:author="Aris Papasakellariou" w:date="2018-10-13T11:10:00Z">
        <w:r w:rsidRPr="00D20E88" w:rsidDel="00D47754">
          <w:delText>common search space</w:delText>
        </w:r>
      </w:del>
      <w:ins w:id="619" w:author="Aris Papasakellariou" w:date="2018-10-13T11:10:00Z">
        <w:r w:rsidR="00D47754" w:rsidRPr="00D20E88">
          <w:t>CSS</w:t>
        </w:r>
      </w:ins>
      <w:r w:rsidRPr="00D20E88">
        <w:t xml:space="preserve"> set </w:t>
      </w:r>
      <w:r w:rsidRPr="00D20E88">
        <w:rPr>
          <w:position w:val="-10"/>
        </w:rPr>
        <w:object w:dxaOrig="560" w:dyaOrig="300" w14:anchorId="7784618A">
          <v:shape id="_x0000_i1187" type="#_x0000_t75" style="width:27.75pt;height:15.75pt" o:ole="">
            <v:imagedata r:id="rId293" o:title=""/>
          </v:shape>
          <o:OLEObject Type="Embed" ProgID="Equation.3" ShapeID="_x0000_i1187" DrawAspect="Content" ObjectID="_1602676233" r:id="rId294"/>
        </w:object>
      </w:r>
      <w:r w:rsidRPr="00D20E88">
        <w:t xml:space="preserve"> and by </w:t>
      </w:r>
      <w:r w:rsidR="002C5371" w:rsidRPr="00D20E88">
        <w:rPr>
          <w:position w:val="-14"/>
        </w:rPr>
        <w:object w:dxaOrig="639" w:dyaOrig="380" w14:anchorId="68A40D8F">
          <v:shape id="_x0000_i1188" type="#_x0000_t75" style="width:30pt;height:18pt" o:ole="">
            <v:imagedata r:id="rId295" o:title=""/>
          </v:shape>
          <o:OLEObject Type="Embed" ProgID="Equation.3" ShapeID="_x0000_i1188" DrawAspect="Content" ObjectID="_1602676234" r:id="rId296"/>
        </w:object>
      </w:r>
      <w:r w:rsidR="00353FAE" w:rsidRPr="00D20E88">
        <w:t xml:space="preserve">, </w:t>
      </w:r>
      <w:r w:rsidR="00353FAE" w:rsidRPr="00D20E88">
        <w:rPr>
          <w:position w:val="-10"/>
        </w:rPr>
        <w:object w:dxaOrig="940" w:dyaOrig="300" w14:anchorId="0179779C">
          <v:shape id="_x0000_i1189" type="#_x0000_t75" style="width:44.25pt;height:14.25pt" o:ole="">
            <v:imagedata r:id="rId286" o:title=""/>
          </v:shape>
          <o:OLEObject Type="Embed" ProgID="Equation.3" ShapeID="_x0000_i1189" DrawAspect="Content" ObjectID="_1602676235" r:id="rId297"/>
        </w:object>
      </w:r>
      <w:r w:rsidR="00353FAE" w:rsidRPr="00D20E88">
        <w:t>,</w:t>
      </w:r>
      <w:r w:rsidRPr="00D20E88">
        <w:t xml:space="preserve"> </w:t>
      </w:r>
      <w:r w:rsidR="00353FAE" w:rsidRPr="00D20E88">
        <w:t xml:space="preserve">the number of </w:t>
      </w:r>
      <w:ins w:id="620" w:author="Aris Papasakellariou" w:date="2018-10-13T12:17:00Z">
        <w:r w:rsidR="00870AF1" w:rsidRPr="00D20E88">
          <w:t xml:space="preserve">configured </w:t>
        </w:r>
      </w:ins>
      <w:r w:rsidRPr="00D20E88">
        <w:t xml:space="preserve">PDCCH candidates for </w:t>
      </w:r>
      <w:del w:id="621" w:author="Aris Papasakellariou" w:date="2018-10-13T11:12:00Z">
        <w:r w:rsidRPr="00D20E88" w:rsidDel="0075520D">
          <w:delText>UE-specific search space</w:delText>
        </w:r>
      </w:del>
      <w:ins w:id="622" w:author="Aris Papasakellariou" w:date="2018-10-13T11:12:00Z">
        <w:r w:rsidR="0075520D" w:rsidRPr="00D20E88">
          <w:t>USS</w:t>
        </w:r>
      </w:ins>
      <w:r w:rsidRPr="00D20E88">
        <w:t xml:space="preserve"> set </w:t>
      </w:r>
      <w:r w:rsidRPr="00D20E88">
        <w:rPr>
          <w:position w:val="-10"/>
        </w:rPr>
        <w:object w:dxaOrig="600" w:dyaOrig="300" w14:anchorId="7E5C3647">
          <v:shape id="_x0000_i1190" type="#_x0000_t75" style="width:29.25pt;height:15.75pt" o:ole="">
            <v:imagedata r:id="rId298" o:title=""/>
          </v:shape>
          <o:OLEObject Type="Embed" ProgID="Equation.3" ShapeID="_x0000_i1190" DrawAspect="Content" ObjectID="_1602676236" r:id="rId299"/>
        </w:object>
      </w:r>
      <w:r w:rsidRPr="00D20E88">
        <w:t>.</w:t>
      </w:r>
      <w:r w:rsidR="009D0D0F" w:rsidRPr="00D20E88">
        <w:t xml:space="preserve">  </w:t>
      </w:r>
      <w:r w:rsidRPr="00D20E88">
        <w:t xml:space="preserve">  </w:t>
      </w:r>
    </w:p>
    <w:p w14:paraId="684398B3" w14:textId="6DD41EB7" w:rsidR="00827BB9" w:rsidRPr="00D20E88" w:rsidRDefault="00BC1415" w:rsidP="00827BB9">
      <w:r w:rsidRPr="00D20E88">
        <w:t xml:space="preserve">For the </w:t>
      </w:r>
      <w:del w:id="623" w:author="Aris Papasakellariou" w:date="2018-10-13T11:10:00Z">
        <w:r w:rsidRPr="00D20E88" w:rsidDel="00D47754">
          <w:delText>common search space</w:delText>
        </w:r>
      </w:del>
      <w:ins w:id="624" w:author="Aris Papasakellariou" w:date="2018-10-13T11:10:00Z">
        <w:r w:rsidR="00D47754" w:rsidRPr="00D20E88">
          <w:t>CSS</w:t>
        </w:r>
      </w:ins>
      <w:r w:rsidRPr="00D20E88">
        <w:t xml:space="preserve"> sets, a</w:t>
      </w:r>
      <w:r w:rsidR="00827BB9" w:rsidRPr="00D20E88">
        <w:t xml:space="preserve"> UE monitors </w:t>
      </w:r>
      <w:r w:rsidR="00A3695F" w:rsidRPr="00D20E88">
        <w:rPr>
          <w:position w:val="-24"/>
        </w:rPr>
        <w:object w:dxaOrig="2040" w:dyaOrig="600" w14:anchorId="21E305FC">
          <v:shape id="_x0000_i1191" type="#_x0000_t75" style="width:102.75pt;height:29.25pt" o:ole="">
            <v:imagedata r:id="rId300" o:title=""/>
          </v:shape>
          <o:OLEObject Type="Embed" ProgID="Equation.3" ShapeID="_x0000_i1191" DrawAspect="Content" ObjectID="_1602676237" r:id="rId301"/>
        </w:object>
      </w:r>
      <w:r w:rsidR="00827BB9" w:rsidRPr="00D20E88">
        <w:t xml:space="preserve"> PDCCH candidates requiring a total of </w:t>
      </w:r>
      <w:r w:rsidR="009253BC" w:rsidRPr="00D20E88">
        <w:rPr>
          <w:position w:val="-10"/>
        </w:rPr>
        <w:object w:dxaOrig="620" w:dyaOrig="340" w14:anchorId="2886D4B7">
          <v:shape id="_x0000_i1192" type="#_x0000_t75" style="width:30.75pt;height:17.25pt" o:ole="">
            <v:imagedata r:id="rId302" o:title=""/>
          </v:shape>
          <o:OLEObject Type="Embed" ProgID="Equation.3" ShapeID="_x0000_i1192" DrawAspect="Content" ObjectID="_1602676238" r:id="rId303"/>
        </w:object>
      </w:r>
      <w:r w:rsidR="00827BB9" w:rsidRPr="00D20E88">
        <w:t xml:space="preserve"> non-overlapping CCEs in a slot. </w:t>
      </w:r>
    </w:p>
    <w:p w14:paraId="0445F428" w14:textId="7975E623" w:rsidR="009919DB" w:rsidRPr="00D20E88" w:rsidRDefault="009919DB" w:rsidP="009919DB">
      <w:pPr>
        <w:rPr>
          <w:rFonts w:eastAsiaTheme="minorEastAsia"/>
        </w:rPr>
      </w:pPr>
      <w:r w:rsidRPr="00D20E88">
        <w:rPr>
          <w:rFonts w:eastAsiaTheme="minorEastAsia"/>
        </w:rPr>
        <w:t xml:space="preserve">The UE allocates monitored PDCCH candidates to </w:t>
      </w:r>
      <w:del w:id="625" w:author="Aris Papasakellariou" w:date="2018-10-13T11:12:00Z">
        <w:r w:rsidRPr="00D20E88" w:rsidDel="0075520D">
          <w:rPr>
            <w:rFonts w:eastAsiaTheme="minorEastAsia"/>
          </w:rPr>
          <w:delText>UE-specific search space</w:delText>
        </w:r>
      </w:del>
      <w:ins w:id="626" w:author="Aris Papasakellariou" w:date="2018-10-13T11:12:00Z">
        <w:r w:rsidR="0075520D" w:rsidRPr="00D20E88">
          <w:rPr>
            <w:rFonts w:eastAsiaTheme="minorEastAsia"/>
          </w:rPr>
          <w:t>USS</w:t>
        </w:r>
      </w:ins>
      <w:r w:rsidRPr="00D20E88">
        <w:rPr>
          <w:rFonts w:eastAsiaTheme="minorEastAsia"/>
        </w:rPr>
        <w:t xml:space="preserve"> sets </w:t>
      </w:r>
      <w:r w:rsidR="00B103E8" w:rsidRPr="00D20E88">
        <w:rPr>
          <w:rFonts w:eastAsiaTheme="minorEastAsia"/>
        </w:rPr>
        <w:t>for</w:t>
      </w:r>
      <w:r w:rsidRPr="00D20E88">
        <w:rPr>
          <w:rFonts w:eastAsiaTheme="minorEastAsia"/>
        </w:rPr>
        <w:t xml:space="preserve"> the primary cell </w:t>
      </w:r>
      <w:ins w:id="627" w:author="Aris Papasakellariou" w:date="2018-10-13T06:44:00Z">
        <w:r w:rsidR="00526157" w:rsidRPr="00D20E88">
          <w:rPr>
            <w:rFonts w:eastAsiaTheme="minorEastAsia"/>
          </w:rPr>
          <w:t xml:space="preserve">having an </w:t>
        </w:r>
        <w:r w:rsidR="00526157" w:rsidRPr="00D20E88">
          <w:t xml:space="preserve">active DL BWP </w:t>
        </w:r>
      </w:ins>
      <w:r w:rsidRPr="00D20E88">
        <w:rPr>
          <w:rFonts w:eastAsiaTheme="minorEastAsia"/>
        </w:rPr>
        <w:t>with</w:t>
      </w:r>
      <w:r w:rsidRPr="00D20E88">
        <w:t xml:space="preserve"> </w:t>
      </w:r>
      <w:del w:id="628" w:author="Aris Papasakellariou" w:date="2018-10-17T18:25:00Z">
        <w:r w:rsidRPr="00D20E88" w:rsidDel="00117B7E">
          <w:delText>subcarrier spacing</w:delText>
        </w:r>
      </w:del>
      <w:ins w:id="629" w:author="Aris Papasakellariou" w:date="2018-10-17T18:25:00Z">
        <w:r w:rsidR="00117B7E">
          <w:t>SCS</w:t>
        </w:r>
      </w:ins>
      <w:r w:rsidRPr="00D20E88">
        <w:t xml:space="preserve"> configuration </w:t>
      </w:r>
      <w:r w:rsidR="00827BB9" w:rsidRPr="00D20E88">
        <w:rPr>
          <w:position w:val="-10"/>
        </w:rPr>
        <w:object w:dxaOrig="220" w:dyaOrig="240" w14:anchorId="579B3E2E">
          <v:shape id="_x0000_i1193" type="#_x0000_t75" style="width:11.25pt;height:13.5pt" o:ole="">
            <v:imagedata r:id="rId210" o:title=""/>
          </v:shape>
          <o:OLEObject Type="Embed" ProgID="Equation.3" ShapeID="_x0000_i1193" DrawAspect="Content" ObjectID="_1602676239" r:id="rId304"/>
        </w:object>
      </w:r>
      <w:r w:rsidRPr="00D20E88">
        <w:t xml:space="preserve"> </w:t>
      </w:r>
      <w:r w:rsidRPr="00D20E88">
        <w:rPr>
          <w:rFonts w:eastAsiaTheme="minorEastAsia"/>
        </w:rPr>
        <w:t xml:space="preserve">in </w:t>
      </w:r>
      <w:r w:rsidRPr="00D20E88">
        <w:t xml:space="preserve">slot </w:t>
      </w:r>
      <w:r w:rsidR="009253BC" w:rsidRPr="00D20E88">
        <w:rPr>
          <w:position w:val="-6"/>
        </w:rPr>
        <w:object w:dxaOrig="180" w:dyaOrig="200" w14:anchorId="79AD5269">
          <v:shape id="_x0000_i1194" type="#_x0000_t75" style="width:9.75pt;height:11.25pt" o:ole="">
            <v:imagedata r:id="rId305" o:title=""/>
          </v:shape>
          <o:OLEObject Type="Embed" ProgID="Equation.3" ShapeID="_x0000_i1194" DrawAspect="Content" ObjectID="_1602676240" r:id="rId306"/>
        </w:object>
      </w:r>
      <w:r w:rsidRPr="00D20E88">
        <w:t xml:space="preserve"> </w:t>
      </w:r>
      <w:r w:rsidRPr="00D20E88">
        <w:rPr>
          <w:rFonts w:eastAsiaTheme="minorEastAsia"/>
        </w:rPr>
        <w:t xml:space="preserve">according to the following pseudocode. A UE </w:t>
      </w:r>
      <w:r w:rsidR="00D76663" w:rsidRPr="00D20E88">
        <w:rPr>
          <w:rFonts w:eastAsiaTheme="minorEastAsia"/>
        </w:rPr>
        <w:t>does</w:t>
      </w:r>
      <w:r w:rsidRPr="00D20E88">
        <w:rPr>
          <w:rFonts w:eastAsiaTheme="minorEastAsia"/>
        </w:rPr>
        <w:t xml:space="preserve"> not expect to monitor PDCCH in a </w:t>
      </w:r>
      <w:del w:id="630" w:author="Aris Papasakellariou" w:date="2018-10-13T11:12:00Z">
        <w:r w:rsidRPr="00D20E88" w:rsidDel="0075520D">
          <w:rPr>
            <w:rFonts w:eastAsiaTheme="minorEastAsia"/>
          </w:rPr>
          <w:delText>UE-specific search space</w:delText>
        </w:r>
      </w:del>
      <w:ins w:id="631" w:author="Aris Papasakellariou" w:date="2018-10-13T11:12:00Z">
        <w:r w:rsidR="0075520D" w:rsidRPr="00D20E88">
          <w:rPr>
            <w:rFonts w:eastAsiaTheme="minorEastAsia"/>
          </w:rPr>
          <w:t>USS</w:t>
        </w:r>
      </w:ins>
      <w:r w:rsidRPr="00D20E88">
        <w:rPr>
          <w:rFonts w:eastAsiaTheme="minorEastAsia"/>
        </w:rPr>
        <w:t xml:space="preserve"> set without monitored PDCCH candidates.</w:t>
      </w:r>
    </w:p>
    <w:p w14:paraId="0AB44FF1" w14:textId="7DAB3C93" w:rsidR="00827BB9" w:rsidRPr="00D20E88" w:rsidRDefault="00827BB9" w:rsidP="00827BB9">
      <w:pPr>
        <w:rPr>
          <w:rFonts w:eastAsiaTheme="minorEastAsia"/>
        </w:rPr>
      </w:pPr>
      <w:r w:rsidRPr="00D20E88">
        <w:rPr>
          <w:rFonts w:eastAsiaTheme="minorEastAsia"/>
        </w:rPr>
        <w:t xml:space="preserve">Denote by </w:t>
      </w:r>
      <w:r w:rsidRPr="00D20E88">
        <w:rPr>
          <w:rFonts w:cs="Arial"/>
          <w:position w:val="-10"/>
          <w:lang w:eastAsia="zh-CN"/>
        </w:rPr>
        <w:object w:dxaOrig="1100" w:dyaOrig="340" w14:anchorId="093F6EF9">
          <v:shape id="_x0000_i1195" type="#_x0000_t75" style="width:55.5pt;height:17.25pt" o:ole="">
            <v:imagedata r:id="rId307" o:title=""/>
          </v:shape>
          <o:OLEObject Type="Embed" ProgID="Equation.3" ShapeID="_x0000_i1195" DrawAspect="Content" ObjectID="_1602676241" r:id="rId308"/>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6190FE6D">
          <v:shape id="_x0000_i1196" type="#_x0000_t75" style="width:30pt;height:15.75pt" o:ole="">
            <v:imagedata r:id="rId309" o:title=""/>
          </v:shape>
          <o:OLEObject Type="Embed" ProgID="Equation.3" ShapeID="_x0000_i1196" DrawAspect="Content" ObjectID="_1602676242" r:id="rId310"/>
        </w:object>
      </w:r>
      <w:r w:rsidRPr="00D20E88">
        <w:rPr>
          <w:rFonts w:cs="Arial"/>
          <w:lang w:eastAsia="zh-CN"/>
        </w:rPr>
        <w:t xml:space="preserve"> and by </w:t>
      </w:r>
      <w:r w:rsidRPr="00D20E88">
        <w:rPr>
          <w:rFonts w:cs="Arial"/>
          <w:position w:val="-10"/>
          <w:lang w:eastAsia="zh-CN"/>
        </w:rPr>
        <w:object w:dxaOrig="1300" w:dyaOrig="340" w14:anchorId="127D8FBD">
          <v:shape id="_x0000_i1197" type="#_x0000_t75" style="width:65.25pt;height:17.25pt" o:ole="">
            <v:imagedata r:id="rId311" o:title=""/>
          </v:shape>
          <o:OLEObject Type="Embed" ProgID="Equation.3" ShapeID="_x0000_i1197" DrawAspect="Content" ObjectID="_1602676243" r:id="rId312"/>
        </w:object>
      </w:r>
      <w:r w:rsidRPr="00D20E88">
        <w:rPr>
          <w:rFonts w:cs="Arial"/>
          <w:lang w:eastAsia="zh-CN"/>
        </w:rPr>
        <w:t xml:space="preserve"> the cardinality of </w:t>
      </w:r>
      <w:r w:rsidRPr="00D20E88">
        <w:rPr>
          <w:rFonts w:cs="Arial"/>
          <w:position w:val="-10"/>
          <w:lang w:eastAsia="zh-CN"/>
        </w:rPr>
        <w:object w:dxaOrig="1100" w:dyaOrig="340" w14:anchorId="76000DF7">
          <v:shape id="_x0000_i1198" type="#_x0000_t75" style="width:55.5pt;height:17.25pt" o:ole="">
            <v:imagedata r:id="rId307" o:title=""/>
          </v:shape>
          <o:OLEObject Type="Embed" ProgID="Equation.3" ShapeID="_x0000_i1198" DrawAspect="Content" ObjectID="_1602676244" r:id="rId313"/>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7B24A16E">
          <v:shape id="_x0000_i1199" type="#_x0000_t75" style="width:30pt;height:15.75pt" o:ole="">
            <v:imagedata r:id="rId314" o:title=""/>
          </v:shape>
          <o:OLEObject Type="Embed" ProgID="Equation.3" ShapeID="_x0000_i1199" DrawAspect="Content" ObjectID="_1602676245" r:id="rId315"/>
        </w:object>
      </w:r>
      <w:r w:rsidRPr="00D20E88">
        <w:rPr>
          <w:rFonts w:cs="Arial"/>
          <w:lang w:eastAsia="zh-CN"/>
        </w:rPr>
        <w:t xml:space="preserve"> are determined considering the monitored PDCCH candidates for the </w:t>
      </w:r>
      <w:del w:id="632" w:author="Aris Papasakellariou" w:date="2018-10-13T11:10:00Z">
        <w:r w:rsidRPr="00D20E88" w:rsidDel="00D47754">
          <w:rPr>
            <w:rFonts w:cs="Arial"/>
            <w:lang w:eastAsia="zh-CN"/>
          </w:rPr>
          <w:delText>common search space</w:delText>
        </w:r>
      </w:del>
      <w:ins w:id="633" w:author="Aris Papasakellariou" w:date="2018-10-13T11:10:00Z">
        <w:r w:rsidR="00D47754" w:rsidRPr="00D20E88">
          <w:rPr>
            <w:rFonts w:cs="Arial"/>
            <w:lang w:eastAsia="zh-CN"/>
          </w:rPr>
          <w:t>CSS</w:t>
        </w:r>
      </w:ins>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4751FDF5">
          <v:shape id="_x0000_i1200" type="#_x0000_t75" style="width:30pt;height:15.75pt" o:ole="">
            <v:imagedata r:id="rId316" o:title=""/>
          </v:shape>
          <o:OLEObject Type="Embed" ProgID="Equation.3" ShapeID="_x0000_i1200" DrawAspect="Content" ObjectID="_1602676246" r:id="rId317"/>
        </w:object>
      </w:r>
      <w:r w:rsidRPr="00D20E88">
        <w:rPr>
          <w:rFonts w:cs="Arial"/>
          <w:lang w:eastAsia="zh-CN"/>
        </w:rPr>
        <w:t xml:space="preserve">, </w:t>
      </w:r>
      <w:r w:rsidRPr="00D20E88">
        <w:rPr>
          <w:position w:val="-10"/>
        </w:rPr>
        <w:object w:dxaOrig="800" w:dyaOrig="300" w14:anchorId="2F8889BB">
          <v:shape id="_x0000_i1201" type="#_x0000_t75" style="width:37.5pt;height:14.25pt" o:ole="">
            <v:imagedata r:id="rId318" o:title=""/>
          </v:shape>
          <o:OLEObject Type="Embed" ProgID="Equation.3" ShapeID="_x0000_i1201" DrawAspect="Content" ObjectID="_1602676247" r:id="rId319"/>
        </w:object>
      </w:r>
      <w:r w:rsidRPr="00D20E88">
        <w:rPr>
          <w:rFonts w:cs="Arial"/>
          <w:lang w:eastAsia="zh-CN"/>
        </w:rPr>
        <w:t>.</w:t>
      </w:r>
    </w:p>
    <w:p w14:paraId="426B86E0" w14:textId="77777777" w:rsidR="00827BB9" w:rsidRDefault="00827BB9" w:rsidP="00827BB9">
      <w:r>
        <w:rPr>
          <w:rFonts w:eastAsiaTheme="minorEastAsia"/>
        </w:rPr>
        <w:t xml:space="preserve">Set </w:t>
      </w:r>
      <w:r w:rsidRPr="00A27CC9">
        <w:rPr>
          <w:position w:val="-10"/>
        </w:rPr>
        <w:object w:dxaOrig="2439" w:dyaOrig="340" w14:anchorId="241889BA">
          <v:shape id="_x0000_i1202" type="#_x0000_t75" style="width:119.25pt;height:16.5pt" o:ole="">
            <v:imagedata r:id="rId320" o:title=""/>
          </v:shape>
          <o:OLEObject Type="Embed" ProgID="Equation.3" ShapeID="_x0000_i1202" DrawAspect="Content" ObjectID="_1602676248" r:id="rId321"/>
        </w:object>
      </w:r>
    </w:p>
    <w:p w14:paraId="32220D4D" w14:textId="77777777" w:rsidR="00827BB9" w:rsidRPr="0090646F" w:rsidRDefault="00827BB9" w:rsidP="00827BB9">
      <w:r>
        <w:rPr>
          <w:rFonts w:eastAsiaTheme="minorEastAsia"/>
        </w:rPr>
        <w:t xml:space="preserve">Set </w:t>
      </w:r>
      <w:r w:rsidRPr="00A27CC9">
        <w:rPr>
          <w:position w:val="-10"/>
        </w:rPr>
        <w:object w:dxaOrig="2240" w:dyaOrig="340" w14:anchorId="5C686049">
          <v:shape id="_x0000_i1203" type="#_x0000_t75" style="width:108.75pt;height:16.5pt" o:ole="">
            <v:imagedata r:id="rId322" o:title=""/>
          </v:shape>
          <o:OLEObject Type="Embed" ProgID="Equation.3" ShapeID="_x0000_i1203" DrawAspect="Content" ObjectID="_1602676249" r:id="rId323"/>
        </w:object>
      </w:r>
    </w:p>
    <w:p w14:paraId="5F651937" w14:textId="77777777" w:rsidR="00827BB9" w:rsidRDefault="00827BB9" w:rsidP="00827BB9">
      <w:pPr>
        <w:rPr>
          <w:rFonts w:eastAsiaTheme="minorEastAsia"/>
        </w:rPr>
      </w:pPr>
      <w:r>
        <w:rPr>
          <w:rFonts w:eastAsiaTheme="minorEastAsia"/>
        </w:rPr>
        <w:t xml:space="preserve">Set </w:t>
      </w:r>
      <w:r w:rsidRPr="00F41046">
        <w:rPr>
          <w:position w:val="-10"/>
        </w:rPr>
        <w:object w:dxaOrig="480" w:dyaOrig="279" w14:anchorId="2B42C7CF">
          <v:shape id="_x0000_i1204" type="#_x0000_t75" style="width:22.5pt;height:13.5pt" o:ole="">
            <v:imagedata r:id="rId324" o:title=""/>
          </v:shape>
          <o:OLEObject Type="Embed" ProgID="Equation.3" ShapeID="_x0000_i1204" DrawAspect="Content" ObjectID="_1602676250" r:id="rId325"/>
        </w:object>
      </w:r>
    </w:p>
    <w:p w14:paraId="44852F71" w14:textId="1A4145EE" w:rsidR="009919DB" w:rsidRDefault="009919DB" w:rsidP="009919DB">
      <w:r>
        <w:rPr>
          <w:rFonts w:eastAsiaTheme="minorEastAsia"/>
        </w:rPr>
        <w:t xml:space="preserve">while </w:t>
      </w:r>
      <w:r w:rsidR="00A3695F" w:rsidRPr="000A7036">
        <w:rPr>
          <w:position w:val="-40"/>
        </w:rPr>
        <w:object w:dxaOrig="1700" w:dyaOrig="760" w14:anchorId="238E2202">
          <v:shape id="_x0000_i1205" type="#_x0000_t75" style="width:78.75pt;height:36pt" o:ole="">
            <v:imagedata r:id="rId326" o:title=""/>
          </v:shape>
          <o:OLEObject Type="Embed" ProgID="Equation.3" ShapeID="_x0000_i1205" DrawAspect="Content" ObjectID="_1602676251" r:id="rId327"/>
        </w:object>
      </w:r>
      <w:r w:rsidR="00827BB9">
        <w:t xml:space="preserve"> </w:t>
      </w:r>
      <w:r>
        <w:t xml:space="preserve">AND </w:t>
      </w:r>
      <w:r w:rsidR="00827BB9" w:rsidRPr="007924A5">
        <w:rPr>
          <w:rFonts w:cs="Arial"/>
          <w:position w:val="-10"/>
          <w:lang w:eastAsia="zh-CN"/>
        </w:rPr>
        <w:object w:dxaOrig="2060" w:dyaOrig="340" w14:anchorId="35AECA24">
          <v:shape id="_x0000_i1206" type="#_x0000_t75" style="width:102.75pt;height:17.25pt" o:ole="">
            <v:imagedata r:id="rId328" o:title=""/>
          </v:shape>
          <o:OLEObject Type="Embed" ProgID="Equation.3" ShapeID="_x0000_i1206" DrawAspect="Content" ObjectID="_1602676252" r:id="rId329"/>
        </w:object>
      </w:r>
    </w:p>
    <w:p w14:paraId="4479E16F" w14:textId="112EAAF4" w:rsidR="009919DB" w:rsidRDefault="009919DB" w:rsidP="001322F1">
      <w:pPr>
        <w:pStyle w:val="B1"/>
      </w:pPr>
      <w:r>
        <w:t xml:space="preserve">allocate </w:t>
      </w:r>
      <w:r w:rsidR="00A3695F" w:rsidRPr="000A7036">
        <w:rPr>
          <w:position w:val="-40"/>
        </w:rPr>
        <w:object w:dxaOrig="900" w:dyaOrig="760" w14:anchorId="0A97802C">
          <v:shape id="_x0000_i1207" type="#_x0000_t75" style="width:42pt;height:36pt" o:ole="">
            <v:imagedata r:id="rId330" o:title=""/>
          </v:shape>
          <o:OLEObject Type="Embed" ProgID="Equation.3" ShapeID="_x0000_i1207" DrawAspect="Content" ObjectID="_1602676253" r:id="rId331"/>
        </w:object>
      </w:r>
      <w:r>
        <w:t xml:space="preserve"> monitored PDCCH candidates to </w:t>
      </w:r>
      <w:del w:id="634" w:author="Aris Papasakellariou" w:date="2018-10-13T11:12:00Z">
        <w:r w:rsidDel="0075520D">
          <w:delText>UE-specific search space</w:delText>
        </w:r>
      </w:del>
      <w:ins w:id="635" w:author="Aris Papasakellariou" w:date="2018-10-13T11:12:00Z">
        <w:r w:rsidR="0075520D">
          <w:t>USS</w:t>
        </w:r>
      </w:ins>
      <w:r>
        <w:t xml:space="preserve"> set </w:t>
      </w:r>
      <w:r w:rsidR="00827BB9" w:rsidRPr="00E20A8E">
        <w:rPr>
          <w:position w:val="-10"/>
        </w:rPr>
        <w:object w:dxaOrig="620" w:dyaOrig="300" w14:anchorId="0AB707D3">
          <v:shape id="_x0000_i1208" type="#_x0000_t75" style="width:31.5pt;height:15.75pt" o:ole="">
            <v:imagedata r:id="rId332" o:title=""/>
          </v:shape>
          <o:OLEObject Type="Embed" ProgID="Equation.3" ShapeID="_x0000_i1208" DrawAspect="Content" ObjectID="_1602676254" r:id="rId333"/>
        </w:object>
      </w:r>
      <w:r>
        <w:t xml:space="preserve"> </w:t>
      </w:r>
    </w:p>
    <w:p w14:paraId="12CA41EF" w14:textId="72815631" w:rsidR="00827BB9" w:rsidRDefault="00A3695F" w:rsidP="00827BB9">
      <w:pPr>
        <w:ind w:firstLine="284"/>
      </w:pPr>
      <w:r w:rsidRPr="000A7036">
        <w:rPr>
          <w:position w:val="-40"/>
        </w:rPr>
        <w:object w:dxaOrig="2540" w:dyaOrig="760" w14:anchorId="279313ED">
          <v:shape id="_x0000_i1209" type="#_x0000_t75" style="width:117pt;height:36pt" o:ole="">
            <v:imagedata r:id="rId334" o:title=""/>
          </v:shape>
          <o:OLEObject Type="Embed" ProgID="Equation.3" ShapeID="_x0000_i1209" DrawAspect="Content" ObjectID="_1602676255" r:id="rId335"/>
        </w:object>
      </w:r>
      <w:r w:rsidR="00827BB9">
        <w:t>;</w:t>
      </w:r>
    </w:p>
    <w:p w14:paraId="745022CC" w14:textId="77777777" w:rsidR="00827BB9" w:rsidRDefault="00827BB9" w:rsidP="00827BB9">
      <w:pPr>
        <w:ind w:firstLine="284"/>
      </w:pPr>
      <w:r w:rsidRPr="00221DD6">
        <w:rPr>
          <w:position w:val="-10"/>
        </w:rPr>
        <w:object w:dxaOrig="2840" w:dyaOrig="340" w14:anchorId="546767EE">
          <v:shape id="_x0000_i1210" type="#_x0000_t75" style="width:132pt;height:16.5pt" o:ole="">
            <v:imagedata r:id="rId336" o:title=""/>
          </v:shape>
          <o:OLEObject Type="Embed" ProgID="Equation.3" ShapeID="_x0000_i1210" DrawAspect="Content" ObjectID="_1602676256" r:id="rId337"/>
        </w:object>
      </w:r>
      <w:r>
        <w:t>;</w:t>
      </w:r>
    </w:p>
    <w:p w14:paraId="4153D60F" w14:textId="77777777" w:rsidR="00827BB9" w:rsidRDefault="00827BB9" w:rsidP="00827BB9">
      <w:pPr>
        <w:rPr>
          <w:rFonts w:eastAsiaTheme="minorEastAsia"/>
        </w:rPr>
      </w:pPr>
      <w:r>
        <w:tab/>
      </w:r>
      <w:r>
        <w:rPr>
          <w:rFonts w:eastAsiaTheme="minorEastAsia"/>
        </w:rPr>
        <w:t xml:space="preserve">  </w:t>
      </w:r>
      <w:r w:rsidRPr="002D24E4">
        <w:rPr>
          <w:position w:val="-10"/>
        </w:rPr>
        <w:object w:dxaOrig="740" w:dyaOrig="279" w14:anchorId="1E0B01BC">
          <v:shape id="_x0000_i1211" type="#_x0000_t75" style="width:34.5pt;height:13.5pt" o:ole="">
            <v:imagedata r:id="rId338" o:title=""/>
          </v:shape>
          <o:OLEObject Type="Embed" ProgID="Equation.3" ShapeID="_x0000_i1211" DrawAspect="Content" ObjectID="_1602676257" r:id="rId339"/>
        </w:object>
      </w:r>
      <w:r>
        <w:rPr>
          <w:rFonts w:eastAsiaTheme="minorEastAsia"/>
        </w:rPr>
        <w:t xml:space="preserve"> ;</w:t>
      </w:r>
    </w:p>
    <w:p w14:paraId="4847D14B" w14:textId="5DD24175" w:rsidR="00827BB9" w:rsidRDefault="00827BB9" w:rsidP="00827BB9">
      <w:pPr>
        <w:rPr>
          <w:ins w:id="636" w:author="Aris Papasakellariou" w:date="2018-10-13T11:08:00Z"/>
          <w:rFonts w:eastAsiaTheme="minorEastAsia"/>
        </w:rPr>
      </w:pPr>
      <w:r>
        <w:rPr>
          <w:rFonts w:eastAsiaTheme="minorEastAsia"/>
        </w:rPr>
        <w:t>end while</w:t>
      </w:r>
    </w:p>
    <w:p w14:paraId="0F6C0B77" w14:textId="77777777" w:rsidR="00A74679" w:rsidRPr="00D20E88" w:rsidRDefault="00D47754" w:rsidP="00A74679">
      <w:pPr>
        <w:rPr>
          <w:ins w:id="637" w:author="Aris Papasakellariou" w:date="2018-10-13T11:26:00Z"/>
          <w:rFonts w:eastAsiaTheme="minorEastAsia"/>
        </w:rPr>
      </w:pPr>
      <w:ins w:id="638" w:author="Aris Papasakellariou" w:date="2018-10-13T11:08:00Z">
        <w:r w:rsidRPr="00D20E88">
          <w:rPr>
            <w:rFonts w:eastAsiaTheme="minorEastAsia"/>
          </w:rPr>
          <w:t xml:space="preserve">If a UE </w:t>
        </w:r>
      </w:ins>
    </w:p>
    <w:p w14:paraId="5E70C40C" w14:textId="77777777" w:rsidR="006D14F6" w:rsidRDefault="006D14F6" w:rsidP="006D14F6">
      <w:pPr>
        <w:pStyle w:val="B1"/>
        <w:rPr>
          <w:ins w:id="639" w:author="Aris Papasakellariou" w:date="2018-10-17T23:57:00Z"/>
          <w:lang w:val="en-US" w:eastAsia="ja-JP"/>
        </w:rPr>
      </w:pPr>
      <w:ins w:id="640" w:author="Aris Papasakellariou" w:date="2018-10-17T23:57:00Z">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ins>
    </w:p>
    <w:p w14:paraId="66261B84" w14:textId="1B1B1EE7" w:rsidR="00D47754" w:rsidDel="00747498" w:rsidRDefault="00A74679" w:rsidP="006D14F6">
      <w:pPr>
        <w:pStyle w:val="B1"/>
        <w:rPr>
          <w:del w:id="641" w:author="Aris Papasakellariou" w:date="2018-10-13T11:19:00Z"/>
          <w:lang w:val="en-US" w:eastAsia="ja-JP"/>
        </w:rPr>
      </w:pPr>
      <w:ins w:id="642" w:author="Aris Papasakellariou" w:date="2018-10-13T11:27:00Z">
        <w:r w:rsidRPr="00D20E88">
          <w:t>-</w:t>
        </w:r>
        <w:r w:rsidRPr="00D20E88">
          <w:tab/>
        </w:r>
      </w:ins>
      <w:ins w:id="643" w:author="Aris Papasakellariou" w:date="2018-10-13T11:08:00Z">
        <w:r w:rsidR="00D47754" w:rsidRPr="00D20E88">
          <w:rPr>
            <w:rFonts w:eastAsiaTheme="minorEastAsia"/>
          </w:rPr>
          <w:t>monitors PDCCH</w:t>
        </w:r>
      </w:ins>
      <w:ins w:id="644" w:author="Aris Papasakellariou" w:date="2018-10-13T11:29:00Z">
        <w:r w:rsidR="003D1A8F" w:rsidRPr="00D20E88">
          <w:rPr>
            <w:rFonts w:eastAsiaTheme="minorEastAsia"/>
            <w:lang w:val="en-US"/>
          </w:rPr>
          <w:t>s</w:t>
        </w:r>
      </w:ins>
      <w:ins w:id="645" w:author="Aris Papasakellariou" w:date="2018-10-13T11:08:00Z">
        <w:r w:rsidR="00D47754" w:rsidRPr="00D20E88">
          <w:rPr>
            <w:rFonts w:eastAsiaTheme="minorEastAsia"/>
          </w:rPr>
          <w:t xml:space="preserve"> </w:t>
        </w:r>
      </w:ins>
      <w:ins w:id="646" w:author="Aris Papasakellariou" w:date="2018-10-13T11:46:00Z">
        <w:r w:rsidR="00A83465" w:rsidRPr="00D20E88">
          <w:rPr>
            <w:rFonts w:eastAsiaTheme="minorEastAsia"/>
            <w:lang w:val="en-US"/>
          </w:rPr>
          <w:t xml:space="preserve">in overlapping PDCCH monitoring occasions </w:t>
        </w:r>
      </w:ins>
      <w:ins w:id="647" w:author="Aris Papasakellariou" w:date="2018-10-13T11:08:00Z">
        <w:r w:rsidR="00D47754" w:rsidRPr="00D20E88">
          <w:rPr>
            <w:rFonts w:eastAsiaTheme="minorEastAsia"/>
          </w:rPr>
          <w:t xml:space="preserve">in multiple </w:t>
        </w:r>
      </w:ins>
      <w:ins w:id="648" w:author="Aris Papasakellariou" w:date="2018-10-13T11:09:00Z">
        <w:r w:rsidR="00D47754" w:rsidRPr="00D20E88">
          <w:rPr>
            <w:rFonts w:eastAsiaTheme="minorEastAsia"/>
          </w:rPr>
          <w:t>CORESET</w:t>
        </w:r>
      </w:ins>
      <w:ins w:id="649" w:author="Aris Papasakellariou" w:date="2018-10-13T11:08:00Z">
        <w:r w:rsidR="00D47754" w:rsidRPr="00D20E88">
          <w:rPr>
            <w:rFonts w:eastAsiaTheme="minorEastAsia"/>
          </w:rPr>
          <w:t>s</w:t>
        </w:r>
      </w:ins>
      <w:ins w:id="650" w:author="Aris Papasakellariou" w:date="2018-10-13T11:27:00Z">
        <w:r w:rsidRPr="00D20E88">
          <w:rPr>
            <w:rFonts w:eastAsiaTheme="minorEastAsia"/>
            <w:lang w:val="en-US"/>
          </w:rPr>
          <w:t xml:space="preserve"> that have different </w:t>
        </w:r>
      </w:ins>
      <w:ins w:id="651" w:author="Aris Papasakellariou" w:date="2018-10-13T11:28:00Z">
        <w:r w:rsidRPr="00D20E88">
          <w:rPr>
            <w:lang w:eastAsia="ja-JP"/>
          </w:rPr>
          <w:t>QCL-TypeD properties</w:t>
        </w:r>
      </w:ins>
      <w:ins w:id="652" w:author="Aris Papasakellariou" w:date="2018-10-13T11:35:00Z">
        <w:r w:rsidR="00EB4037" w:rsidRPr="00D20E88">
          <w:rPr>
            <w:lang w:val="en-US" w:eastAsia="ja-JP"/>
          </w:rPr>
          <w:t xml:space="preserve"> on</w:t>
        </w:r>
        <w:r w:rsidR="00846A0A" w:rsidRPr="00D20E88">
          <w:rPr>
            <w:lang w:val="en-US" w:eastAsia="ja-JP"/>
          </w:rPr>
          <w:t xml:space="preserve"> active DL BWP</w:t>
        </w:r>
      </w:ins>
      <w:ins w:id="653" w:author="Aris Papasakellariou" w:date="2018-10-13T11:46:00Z">
        <w:r w:rsidR="00A83465" w:rsidRPr="00D20E88">
          <w:rPr>
            <w:lang w:val="en-US" w:eastAsia="ja-JP"/>
          </w:rPr>
          <w:t>(</w:t>
        </w:r>
      </w:ins>
      <w:ins w:id="654" w:author="Aris Papasakellariou" w:date="2018-10-13T11:35:00Z">
        <w:r w:rsidR="00846A0A" w:rsidRPr="00D20E88">
          <w:rPr>
            <w:lang w:val="en-US" w:eastAsia="ja-JP"/>
          </w:rPr>
          <w:t>s</w:t>
        </w:r>
      </w:ins>
      <w:ins w:id="655" w:author="Aris Papasakellariou" w:date="2018-10-13T11:46:00Z">
        <w:r w:rsidR="00A83465" w:rsidRPr="00D20E88">
          <w:rPr>
            <w:lang w:val="en-US" w:eastAsia="ja-JP"/>
          </w:rPr>
          <w:t>)</w:t>
        </w:r>
      </w:ins>
      <w:ins w:id="656" w:author="Aris Papasakellariou" w:date="2018-10-13T11:35:00Z">
        <w:r w:rsidR="00846A0A" w:rsidRPr="00D20E88">
          <w:rPr>
            <w:lang w:val="en-US" w:eastAsia="ja-JP"/>
          </w:rPr>
          <w:t xml:space="preserve"> of one or more cells</w:t>
        </w:r>
      </w:ins>
    </w:p>
    <w:p w14:paraId="7A7D32D2" w14:textId="77777777" w:rsidR="00747498" w:rsidRDefault="00747498" w:rsidP="006D14F6">
      <w:pPr>
        <w:pStyle w:val="B1"/>
        <w:rPr>
          <w:ins w:id="657" w:author="Aris Papasakellariou" w:date="2018-10-17T23:58:00Z"/>
          <w:lang w:val="en-US" w:eastAsia="ja-JP"/>
        </w:rPr>
      </w:pPr>
    </w:p>
    <w:p w14:paraId="51EC68F3" w14:textId="68AD33DF" w:rsidR="00846A0A" w:rsidRPr="00D20E88" w:rsidRDefault="00A74679" w:rsidP="00283DE6">
      <w:pPr>
        <w:rPr>
          <w:ins w:id="658" w:author="Aris Papasakellariou" w:date="2018-10-13T11:39:00Z"/>
          <w:rFonts w:eastAsiaTheme="minorEastAsia"/>
          <w:lang w:val="en-US"/>
        </w:rPr>
      </w:pPr>
      <w:ins w:id="659" w:author="Aris Papasakellariou" w:date="2018-10-13T11:28:00Z">
        <w:r w:rsidRPr="00D20E88">
          <w:rPr>
            <w:lang w:eastAsia="ja-JP"/>
          </w:rPr>
          <w:t>the UE</w:t>
        </w:r>
      </w:ins>
      <w:ins w:id="660" w:author="Aris Papasakellariou" w:date="2018-10-13T11:37:00Z">
        <w:r w:rsidR="00846A0A" w:rsidRPr="00D20E88">
          <w:rPr>
            <w:lang w:eastAsia="ja-JP"/>
          </w:rPr>
          <w:t xml:space="preserve"> </w:t>
        </w:r>
      </w:ins>
      <w:ins w:id="661" w:author="Aris Papasakellariou" w:date="2018-10-13T11:29:00Z">
        <w:r w:rsidR="003D1A8F" w:rsidRPr="00D20E88">
          <w:rPr>
            <w:rFonts w:eastAsiaTheme="minorEastAsia"/>
          </w:rPr>
          <w:t>monitors PDCCHs</w:t>
        </w:r>
      </w:ins>
      <w:ins w:id="662" w:author="Aris Papasakellariou" w:date="2018-10-13T12:21:00Z">
        <w:r w:rsidR="00870AF1" w:rsidRPr="00D20E88">
          <w:rPr>
            <w:rFonts w:eastAsiaTheme="minorEastAsia"/>
          </w:rPr>
          <w:t xml:space="preserve"> </w:t>
        </w:r>
      </w:ins>
      <w:ins w:id="663" w:author="Aris Papasakellariou" w:date="2018-10-13T12:23:00Z">
        <w:r w:rsidR="00636EFB" w:rsidRPr="00D20E88">
          <w:rPr>
            <w:rFonts w:eastAsiaTheme="minorEastAsia"/>
          </w:rPr>
          <w:t xml:space="preserve">only </w:t>
        </w:r>
      </w:ins>
      <w:ins w:id="664" w:author="Aris Papasakellariou" w:date="2018-10-13T11:50:00Z">
        <w:r w:rsidR="00870AF1" w:rsidRPr="00D20E88">
          <w:rPr>
            <w:rFonts w:eastAsiaTheme="minorEastAsia"/>
          </w:rPr>
          <w:t>in a</w:t>
        </w:r>
        <w:r w:rsidR="005348EE" w:rsidRPr="00D20E88">
          <w:rPr>
            <w:rFonts w:eastAsiaTheme="minorEastAsia"/>
          </w:rPr>
          <w:t xml:space="preserve"> CORESET</w:t>
        </w:r>
      </w:ins>
      <w:ins w:id="665" w:author="Aris Papasakellariou" w:date="2018-10-13T11:51:00Z">
        <w:r w:rsidR="005348EE" w:rsidRPr="00D20E88">
          <w:rPr>
            <w:rFonts w:eastAsiaTheme="minorEastAsia"/>
          </w:rPr>
          <w:t>,</w:t>
        </w:r>
      </w:ins>
      <w:ins w:id="666" w:author="Aris Papasakellariou" w:date="2018-10-13T11:50:00Z">
        <w:r w:rsidR="005348EE" w:rsidRPr="00D20E88">
          <w:rPr>
            <w:rFonts w:eastAsiaTheme="minorEastAsia"/>
          </w:rPr>
          <w:t xml:space="preserve"> </w:t>
        </w:r>
        <w:r w:rsidR="005348EE" w:rsidRPr="00D20E88">
          <w:rPr>
            <w:rFonts w:eastAsiaTheme="minorEastAsia"/>
            <w:lang w:val="en-US"/>
          </w:rPr>
          <w:t>and in any other CORESET from the multiple CORESETs having same QCL-</w:t>
        </w:r>
        <w:proofErr w:type="spellStart"/>
        <w:r w:rsidR="005348EE" w:rsidRPr="00D20E88">
          <w:rPr>
            <w:rFonts w:eastAsiaTheme="minorEastAsia"/>
            <w:lang w:val="en-US"/>
          </w:rPr>
          <w:t>TypeD</w:t>
        </w:r>
        <w:proofErr w:type="spellEnd"/>
        <w:r w:rsidR="005348EE" w:rsidRPr="00D20E88">
          <w:rPr>
            <w:rFonts w:eastAsiaTheme="minorEastAsia"/>
            <w:lang w:val="en-US"/>
          </w:rPr>
          <w:t xml:space="preserve"> properties as the CORESET</w:t>
        </w:r>
      </w:ins>
      <w:ins w:id="667" w:author="Aris Papasakellariou" w:date="2018-10-13T11:51:00Z">
        <w:r w:rsidR="00EB4037" w:rsidRPr="00D20E88">
          <w:rPr>
            <w:rFonts w:eastAsiaTheme="minorEastAsia"/>
            <w:lang w:val="en-US"/>
          </w:rPr>
          <w:t>,</w:t>
        </w:r>
      </w:ins>
      <w:ins w:id="668" w:author="Aris Papasakellariou" w:date="2018-10-13T12:00:00Z">
        <w:r w:rsidR="00375B5D" w:rsidRPr="00D20E88">
          <w:rPr>
            <w:rFonts w:eastAsiaTheme="minorEastAsia"/>
            <w:lang w:val="en-US"/>
          </w:rPr>
          <w:t xml:space="preserve"> on the active DL BWP of a cell </w:t>
        </w:r>
      </w:ins>
      <w:ins w:id="669" w:author="Aris Papasakellariou" w:date="2018-10-13T12:09:00Z">
        <w:r w:rsidR="00283DE6" w:rsidRPr="00D20E88">
          <w:rPr>
            <w:rFonts w:eastAsiaTheme="minorEastAsia"/>
            <w:lang w:val="en-US"/>
          </w:rPr>
          <w:t xml:space="preserve">with the lowest index </w:t>
        </w:r>
      </w:ins>
      <w:ins w:id="670" w:author="Aris Papasakellariou" w:date="2018-10-13T12:00:00Z">
        <w:r w:rsidR="00375B5D" w:rsidRPr="00D20E88">
          <w:rPr>
            <w:rFonts w:eastAsiaTheme="minorEastAsia"/>
            <w:lang w:val="en-US"/>
          </w:rPr>
          <w:t>from the one or more cells that corresponds</w:t>
        </w:r>
      </w:ins>
      <w:ins w:id="671" w:author="Aris Papasakellariou" w:date="2018-10-13T11:40:00Z">
        <w:r w:rsidR="00A83465" w:rsidRPr="00D20E88">
          <w:rPr>
            <w:lang w:eastAsia="ja-JP"/>
          </w:rPr>
          <w:t xml:space="preserve"> </w:t>
        </w:r>
      </w:ins>
      <w:ins w:id="672" w:author="Aris Papasakellariou" w:date="2018-10-13T12:02:00Z">
        <w:r w:rsidR="00375B5D" w:rsidRPr="00D20E88">
          <w:rPr>
            <w:lang w:eastAsia="ja-JP"/>
          </w:rPr>
          <w:t xml:space="preserve">to </w:t>
        </w:r>
      </w:ins>
      <w:ins w:id="673" w:author="Aris Papasakellariou" w:date="2018-10-13T11:48:00Z">
        <w:r w:rsidR="00375B5D" w:rsidRPr="00D20E88">
          <w:rPr>
            <w:lang w:val="en-US" w:eastAsia="ja-JP"/>
          </w:rPr>
          <w:t>the</w:t>
        </w:r>
        <w:r w:rsidR="00A83465" w:rsidRPr="00D20E88">
          <w:rPr>
            <w:lang w:val="en-US" w:eastAsia="ja-JP"/>
          </w:rPr>
          <w:t xml:space="preserve"> CSS </w:t>
        </w:r>
      </w:ins>
      <w:ins w:id="674" w:author="Aris Papasakellariou" w:date="2018-10-13T11:56:00Z">
        <w:r w:rsidR="00EB4037" w:rsidRPr="00D20E88">
          <w:rPr>
            <w:lang w:val="en-US" w:eastAsia="ja-JP"/>
          </w:rPr>
          <w:t xml:space="preserve">set </w:t>
        </w:r>
      </w:ins>
      <w:ins w:id="675" w:author="Aris Papasakellariou" w:date="2018-10-13T11:48:00Z">
        <w:r w:rsidR="00375B5D" w:rsidRPr="00D20E88">
          <w:rPr>
            <w:lang w:val="en-US" w:eastAsia="ja-JP"/>
          </w:rPr>
          <w:t>with</w:t>
        </w:r>
        <w:r w:rsidR="00A83465" w:rsidRPr="00D20E88">
          <w:rPr>
            <w:lang w:val="en-US" w:eastAsia="ja-JP"/>
          </w:rPr>
          <w:t xml:space="preserve"> </w:t>
        </w:r>
      </w:ins>
      <w:ins w:id="676" w:author="Aris Papasakellariou" w:date="2018-10-13T11:40:00Z">
        <w:r w:rsidR="00A83465" w:rsidRPr="00D20E88">
          <w:rPr>
            <w:lang w:eastAsia="ja-JP"/>
          </w:rPr>
          <w:t>the lowest</w:t>
        </w:r>
      </w:ins>
      <w:ins w:id="677" w:author="Aris Papasakellariou" w:date="2018-10-13T11:49:00Z">
        <w:r w:rsidR="00A83465" w:rsidRPr="00D20E88">
          <w:rPr>
            <w:lang w:val="en-US" w:eastAsia="ja-JP"/>
          </w:rPr>
          <w:t xml:space="preserve"> </w:t>
        </w:r>
      </w:ins>
      <w:ins w:id="678" w:author="Aris Papasakellariou" w:date="2018-10-13T11:41:00Z">
        <w:r w:rsidR="00A83465" w:rsidRPr="00D20E88">
          <w:rPr>
            <w:lang w:val="en-US" w:eastAsia="ja-JP"/>
          </w:rPr>
          <w:t>index</w:t>
        </w:r>
      </w:ins>
      <w:ins w:id="679" w:author="Aris Papasakellariou" w:date="2018-10-13T12:01:00Z">
        <w:r w:rsidR="00375B5D" w:rsidRPr="00D20E88">
          <w:rPr>
            <w:lang w:val="en-US" w:eastAsia="ja-JP"/>
          </w:rPr>
          <w:t xml:space="preserve">, if any; otherwise, to the USS set with </w:t>
        </w:r>
        <w:r w:rsidR="00375B5D" w:rsidRPr="00D20E88">
          <w:rPr>
            <w:lang w:eastAsia="ja-JP"/>
          </w:rPr>
          <w:t>the lowest</w:t>
        </w:r>
        <w:r w:rsidR="00375B5D" w:rsidRPr="00D20E88">
          <w:rPr>
            <w:lang w:val="en-US" w:eastAsia="ja-JP"/>
          </w:rPr>
          <w:t xml:space="preserve"> index</w:t>
        </w:r>
      </w:ins>
      <w:ins w:id="680" w:author="Aris Papasakellariou" w:date="2018-10-13T11:40:00Z">
        <w:r w:rsidR="00A83465" w:rsidRPr="00D20E88">
          <w:rPr>
            <w:lang w:eastAsia="ja-JP"/>
          </w:rPr>
          <w:t xml:space="preserve"> </w:t>
        </w:r>
      </w:ins>
    </w:p>
    <w:p w14:paraId="2FB12195" w14:textId="3091F00E" w:rsidR="00620FE5" w:rsidRPr="00D20E88" w:rsidDel="00125571" w:rsidRDefault="00620FE5" w:rsidP="00620FE5">
      <w:pPr>
        <w:pStyle w:val="B1"/>
        <w:rPr>
          <w:ins w:id="681" w:author="Aris Papasakellariou" w:date="2018-10-13T12:15:00Z"/>
          <w:del w:id="682" w:author="Ericsson" w:date="2018-11-01T08:24:00Z"/>
          <w:lang w:val="en-US" w:eastAsia="ja-JP"/>
        </w:rPr>
      </w:pPr>
      <w:ins w:id="683" w:author="Aris Papasakellariou" w:date="2018-10-13T12:03:00Z">
        <w:del w:id="684" w:author="Ericsson" w:date="2018-11-01T08:24:00Z">
          <w:r w:rsidRPr="00D20E88" w:rsidDel="00125571">
            <w:lastRenderedPageBreak/>
            <w:delText>-</w:delText>
          </w:r>
          <w:r w:rsidRPr="00D20E88" w:rsidDel="00125571">
            <w:tab/>
          </w:r>
        </w:del>
      </w:ins>
      <w:ins w:id="685" w:author="Aris Papasakellariou" w:date="2018-10-13T12:04:00Z">
        <w:del w:id="686" w:author="Ericsson" w:date="2018-11-01T08:24:00Z">
          <w:r w:rsidRPr="00D20E88" w:rsidDel="00125571">
            <w:rPr>
              <w:rFonts w:eastAsiaTheme="minorEastAsia"/>
              <w:lang w:val="en-US"/>
            </w:rPr>
            <w:delText xml:space="preserve">for </w:delText>
          </w:r>
        </w:del>
      </w:ins>
      <w:ins w:id="687" w:author="Aris Papasakellariou" w:date="2018-10-13T12:14:00Z">
        <w:del w:id="688" w:author="Ericsson" w:date="2018-11-01T08:24:00Z">
          <w:r w:rsidR="00870AF1" w:rsidRPr="00D20E88" w:rsidDel="00125571">
            <w:rPr>
              <w:rFonts w:eastAsiaTheme="minorEastAsia"/>
              <w:lang w:val="en-US"/>
            </w:rPr>
            <w:delText xml:space="preserve">the purpose of </w:delText>
          </w:r>
        </w:del>
      </w:ins>
      <w:ins w:id="689" w:author="Aris Papasakellariou" w:date="2018-10-13T12:04:00Z">
        <w:del w:id="690" w:author="Ericsson" w:date="2018-11-01T08:24:00Z">
          <w:r w:rsidRPr="00D20E88" w:rsidDel="00125571">
            <w:rPr>
              <w:rFonts w:eastAsiaTheme="minorEastAsia"/>
              <w:lang w:val="en-US"/>
            </w:rPr>
            <w:delText>determining the CORESET,</w:delText>
          </w:r>
        </w:del>
      </w:ins>
      <w:ins w:id="691" w:author="Aris Papasakellariou" w:date="2018-10-13T12:03:00Z">
        <w:del w:id="692" w:author="Ericsson" w:date="2018-11-01T08:24:00Z">
          <w:r w:rsidRPr="00D20E88" w:rsidDel="00125571">
            <w:rPr>
              <w:rFonts w:eastAsiaTheme="minorEastAsia"/>
            </w:rPr>
            <w:delText xml:space="preserve"> </w:delText>
          </w:r>
        </w:del>
      </w:ins>
      <w:ins w:id="693" w:author="Aris Papasakellariou" w:date="2018-10-13T12:04:00Z">
        <w:del w:id="694" w:author="Ericsson" w:date="2018-11-01T08:24:00Z">
          <w:r w:rsidRPr="00D20E88" w:rsidDel="00125571">
            <w:rPr>
              <w:lang w:eastAsia="ja-JP"/>
            </w:rPr>
            <w:delText xml:space="preserve">a SS/PBCH block </w:delText>
          </w:r>
        </w:del>
      </w:ins>
      <w:ins w:id="695" w:author="Aris Papasakellariou" w:date="2018-10-13T12:24:00Z">
        <w:del w:id="696" w:author="Ericsson" w:date="2018-11-01T08:24:00Z">
          <w:r w:rsidR="00636EFB" w:rsidRPr="00D20E88" w:rsidDel="00125571">
            <w:rPr>
              <w:lang w:val="en-US" w:eastAsia="ja-JP"/>
            </w:rPr>
            <w:delText xml:space="preserve">is considered to </w:delText>
          </w:r>
        </w:del>
      </w:ins>
      <w:ins w:id="697" w:author="Aris Papasakellariou" w:date="2018-10-13T12:13:00Z">
        <w:del w:id="698" w:author="Ericsson" w:date="2018-11-01T08:24:00Z">
          <w:r w:rsidR="00636EFB" w:rsidRPr="00D20E88" w:rsidDel="00125571">
            <w:rPr>
              <w:lang w:val="en-US" w:eastAsia="ja-JP"/>
            </w:rPr>
            <w:delText>have</w:delText>
          </w:r>
        </w:del>
      </w:ins>
      <w:ins w:id="699" w:author="Aris Papasakellariou" w:date="2018-10-13T12:04:00Z">
        <w:del w:id="700" w:author="Ericsson" w:date="2018-11-01T08:24:00Z">
          <w:r w:rsidR="00870AF1" w:rsidRPr="00D20E88" w:rsidDel="00125571">
            <w:rPr>
              <w:lang w:val="en-US" w:eastAsia="ja-JP"/>
            </w:rPr>
            <w:delText xml:space="preserve"> different</w:delText>
          </w:r>
          <w:r w:rsidRPr="00D20E88" w:rsidDel="00125571">
            <w:rPr>
              <w:lang w:eastAsia="ja-JP"/>
            </w:rPr>
            <w:delText xml:space="preserve"> QCL-TypeD </w:delText>
          </w:r>
        </w:del>
      </w:ins>
      <w:ins w:id="701" w:author="Aris Papasakellariou" w:date="2018-10-13T12:13:00Z">
        <w:del w:id="702" w:author="Ericsson" w:date="2018-11-01T08:24:00Z">
          <w:r w:rsidR="00870AF1" w:rsidRPr="00D20E88" w:rsidDel="00125571">
            <w:rPr>
              <w:lang w:val="en-US" w:eastAsia="ja-JP"/>
            </w:rPr>
            <w:delText xml:space="preserve">properties than </w:delText>
          </w:r>
        </w:del>
      </w:ins>
      <w:ins w:id="703" w:author="Aris Papasakellariou" w:date="2018-10-13T12:04:00Z">
        <w:del w:id="704" w:author="Ericsson" w:date="2018-11-01T08:24:00Z">
          <w:r w:rsidRPr="00D20E88" w:rsidDel="00125571">
            <w:rPr>
              <w:lang w:eastAsia="ja-JP"/>
            </w:rPr>
            <w:delText>a CSI-RS</w:delText>
          </w:r>
        </w:del>
      </w:ins>
      <w:ins w:id="705" w:author="Aris Papasakellariou" w:date="2018-10-13T12:13:00Z">
        <w:del w:id="706" w:author="Ericsson" w:date="2018-11-01T08:24:00Z">
          <w:r w:rsidR="00870AF1" w:rsidRPr="00D20E88" w:rsidDel="00125571">
            <w:rPr>
              <w:lang w:val="en-US" w:eastAsia="ja-JP"/>
            </w:rPr>
            <w:delText xml:space="preserve"> </w:delText>
          </w:r>
        </w:del>
      </w:ins>
    </w:p>
    <w:p w14:paraId="50FDE730" w14:textId="77777777" w:rsidR="00636EFB" w:rsidRPr="00D20E88" w:rsidRDefault="00870AF1" w:rsidP="00636EFB">
      <w:pPr>
        <w:pStyle w:val="B1"/>
        <w:rPr>
          <w:ins w:id="707" w:author="Aris Papasakellariou" w:date="2018-10-13T12:28:00Z"/>
          <w:lang w:val="en-US"/>
        </w:rPr>
      </w:pPr>
      <w:ins w:id="708" w:author="Aris Papasakellariou" w:date="2018-10-13T12:15:00Z">
        <w:r w:rsidRPr="00D20E88">
          <w:t>-</w:t>
        </w:r>
        <w:r w:rsidRPr="00D20E88">
          <w:tab/>
        </w:r>
      </w:ins>
      <w:ins w:id="709" w:author="Aris Papasakellariou" w:date="2018-10-13T12:18:00Z">
        <w:r w:rsidRPr="00D20E88">
          <w:rPr>
            <w:lang w:val="en-US"/>
          </w:rPr>
          <w:t xml:space="preserve">the allocation of non-overlapping CCEs and of PDCCH candidates </w:t>
        </w:r>
      </w:ins>
      <w:ins w:id="710" w:author="Aris Papasakellariou" w:date="2018-10-13T12:25:00Z">
        <w:r w:rsidR="00636EFB" w:rsidRPr="00D20E88">
          <w:rPr>
            <w:lang w:val="en-US"/>
          </w:rPr>
          <w:t xml:space="preserve">for PDCCH monitoring </w:t>
        </w:r>
      </w:ins>
      <w:ins w:id="711" w:author="Aris Papasakellariou" w:date="2018-10-13T12:26:00Z">
        <w:r w:rsidR="00636EFB" w:rsidRPr="00D20E88">
          <w:rPr>
            <w:lang w:val="en-US"/>
          </w:rPr>
          <w:t>is according to all search space sets associated with the multiple CORESETs</w:t>
        </w:r>
      </w:ins>
      <w:ins w:id="712" w:author="Aris Papasakellariou" w:date="2018-10-13T12:19:00Z">
        <w:r w:rsidR="00636EFB" w:rsidRPr="00D20E88">
          <w:rPr>
            <w:lang w:val="en-US"/>
          </w:rPr>
          <w:t xml:space="preserve"> </w:t>
        </w:r>
      </w:ins>
      <w:ins w:id="713" w:author="Aris Papasakellariou" w:date="2018-10-13T12:27:00Z">
        <w:r w:rsidR="00636EFB" w:rsidRPr="00D20E88">
          <w:rPr>
            <w:lang w:val="en-US" w:eastAsia="ja-JP"/>
          </w:rPr>
          <w:t>on the active DL BWP(s) of the one or more cells</w:t>
        </w:r>
      </w:ins>
      <w:ins w:id="714" w:author="Aris Papasakellariou" w:date="2018-10-13T12:19:00Z">
        <w:r w:rsidRPr="00D20E88">
          <w:rPr>
            <w:lang w:val="en-US"/>
          </w:rPr>
          <w:t xml:space="preserve"> </w:t>
        </w:r>
      </w:ins>
    </w:p>
    <w:p w14:paraId="37E8EEF9" w14:textId="1443397F" w:rsidR="00636EFB" w:rsidRPr="00D20E88" w:rsidRDefault="00870AF1" w:rsidP="00636EFB">
      <w:pPr>
        <w:pStyle w:val="B1"/>
        <w:rPr>
          <w:ins w:id="715" w:author="Aris Papasakellariou" w:date="2018-10-13T12:28:00Z"/>
          <w:lang w:val="en-US"/>
        </w:rPr>
      </w:pPr>
      <w:ins w:id="716" w:author="Aris Papasakellariou" w:date="2018-10-13T12:15:00Z">
        <w:r w:rsidRPr="00D20E88">
          <w:rPr>
            <w:lang w:val="en-US" w:eastAsia="ja-JP"/>
          </w:rPr>
          <w:t xml:space="preserve"> </w:t>
        </w:r>
      </w:ins>
      <w:ins w:id="717" w:author="Aris Papasakellariou" w:date="2018-10-13T12:28:00Z">
        <w:r w:rsidR="00636EFB" w:rsidRPr="00D20E88">
          <w:t>-</w:t>
        </w:r>
        <w:r w:rsidR="00636EFB" w:rsidRPr="00D20E88">
          <w:tab/>
        </w:r>
        <w:r w:rsidR="00636EFB" w:rsidRPr="00D20E88">
          <w:rPr>
            <w:lang w:val="en-US"/>
          </w:rPr>
          <w:t xml:space="preserve">the </w:t>
        </w:r>
      </w:ins>
      <w:ins w:id="718" w:author="Aris Papasakellariou" w:date="2018-10-13T12:29:00Z">
        <w:r w:rsidR="00636EFB" w:rsidRPr="00D20E88">
          <w:rPr>
            <w:lang w:val="en-US"/>
          </w:rPr>
          <w:t>number of active TCI states</w:t>
        </w:r>
      </w:ins>
      <w:ins w:id="719" w:author="Aris Papasakellariou" w:date="2018-10-13T12:28:00Z">
        <w:r w:rsidR="00636EFB" w:rsidRPr="00D20E88">
          <w:rPr>
            <w:lang w:val="en-US"/>
          </w:rPr>
          <w:t xml:space="preserve"> </w:t>
        </w:r>
      </w:ins>
      <w:ins w:id="720" w:author="Aris Papasakellariou" w:date="2018-10-13T12:29:00Z">
        <w:r w:rsidR="00636EFB" w:rsidRPr="00D20E88">
          <w:rPr>
            <w:lang w:val="en-US"/>
          </w:rPr>
          <w:t xml:space="preserve">is determined from </w:t>
        </w:r>
      </w:ins>
      <w:ins w:id="721" w:author="Aris Papasakellariou" w:date="2018-10-13T12:28:00Z">
        <w:r w:rsidR="00636EFB" w:rsidRPr="00D20E88">
          <w:rPr>
            <w:lang w:val="en-US"/>
          </w:rPr>
          <w:t xml:space="preserve">the multiple CORESETs </w:t>
        </w:r>
      </w:ins>
    </w:p>
    <w:p w14:paraId="457438CB" w14:textId="1211B346" w:rsidR="00575035" w:rsidRPr="00D20E88" w:rsidRDefault="00E3773C" w:rsidP="00575035">
      <w:pPr>
        <w:rPr>
          <w:lang w:eastAsia="ja-JP"/>
        </w:rPr>
      </w:pPr>
      <w:r w:rsidRPr="00D20E88">
        <w:rPr>
          <w:lang w:eastAsia="ja-JP"/>
        </w:rPr>
        <w:t xml:space="preserve">For a </w:t>
      </w:r>
      <w:del w:id="722" w:author="Aris Papasakellariou" w:date="2018-10-13T18:41:00Z">
        <w:r w:rsidRPr="00D20E88" w:rsidDel="00CC5D88">
          <w:rPr>
            <w:lang w:eastAsia="ja-JP"/>
          </w:rPr>
          <w:delText xml:space="preserve">serving </w:delText>
        </w:r>
      </w:del>
      <w:ins w:id="723" w:author="Aris Papasakellariou" w:date="2018-10-13T18:41:00Z">
        <w:r w:rsidR="00CC5D88" w:rsidRPr="00D20E88">
          <w:rPr>
            <w:lang w:eastAsia="ja-JP"/>
          </w:rPr>
          <w:t xml:space="preserve">scheduled </w:t>
        </w:r>
      </w:ins>
      <w:r w:rsidRPr="00D20E88">
        <w:rPr>
          <w:lang w:eastAsia="ja-JP"/>
        </w:rPr>
        <w:t xml:space="preserve">cell and at any time, a UE expects to have </w:t>
      </w:r>
      <w:r w:rsidR="00733693" w:rsidRPr="00D20E88">
        <w:rPr>
          <w:lang w:eastAsia="ja-JP"/>
        </w:rPr>
        <w:t>received</w:t>
      </w:r>
      <w:r w:rsidRPr="00D20E88">
        <w:rPr>
          <w:lang w:eastAsia="ja-JP"/>
        </w:rPr>
        <w:t xml:space="preserve"> at most 16 </w:t>
      </w:r>
      <w:r w:rsidR="00733693" w:rsidRPr="00D20E88">
        <w:rPr>
          <w:lang w:eastAsia="ja-JP"/>
        </w:rPr>
        <w:t xml:space="preserve">PDCCHs </w:t>
      </w:r>
      <w:ins w:id="724" w:author="Aris Papasakellariou" w:date="2018-10-13T18:55:00Z">
        <w:r w:rsidR="00F17F61" w:rsidRPr="00D20E88">
          <w:rPr>
            <w:lang w:eastAsia="ja-JP"/>
          </w:rPr>
          <w:t>for</w:t>
        </w:r>
      </w:ins>
      <w:del w:id="725" w:author="Aris Papasakellariou" w:date="2018-10-13T18:55:00Z">
        <w:r w:rsidR="00733693" w:rsidRPr="00D20E88" w:rsidDel="00F17F61">
          <w:rPr>
            <w:lang w:eastAsia="ja-JP"/>
          </w:rPr>
          <w:delText>with</w:delText>
        </w:r>
      </w:del>
      <w:r w:rsidR="00733693" w:rsidRPr="00D20E88">
        <w:rPr>
          <w:lang w:eastAsia="ja-JP"/>
        </w:rPr>
        <w:t xml:space="preserve"> </w:t>
      </w:r>
      <w:r w:rsidRPr="00D20E88">
        <w:rPr>
          <w:lang w:eastAsia="ja-JP"/>
        </w:rPr>
        <w:t xml:space="preserve">DCI formats </w:t>
      </w:r>
      <w:ins w:id="726" w:author="Aris Papasakellariou" w:date="2018-10-13T18:41:00Z">
        <w:r w:rsidR="00CC5D88" w:rsidRPr="00D20E88">
          <w:rPr>
            <w:lang w:eastAsia="ja-JP"/>
          </w:rPr>
          <w:t>1_0 or 1_1</w:t>
        </w:r>
      </w:ins>
      <w:ins w:id="727" w:author="Aris Papasakellariou" w:date="2018-10-13T18:42:00Z">
        <w:r w:rsidR="00CC5D88" w:rsidRPr="00D20E88">
          <w:rPr>
            <w:lang w:eastAsia="ja-JP"/>
          </w:rPr>
          <w:t xml:space="preserve"> </w:t>
        </w:r>
      </w:ins>
      <w:ins w:id="728" w:author="Aris Papasakellariou" w:date="2018-10-13T18:41:00Z">
        <w:r w:rsidR="00CC5D88" w:rsidRPr="00D20E88">
          <w:rPr>
            <w:lang w:eastAsia="ja-JP"/>
          </w:rPr>
          <w:t>with</w:t>
        </w:r>
      </w:ins>
      <w:ins w:id="729" w:author="Aris Papasakellariou" w:date="2018-10-13T18:42:00Z">
        <w:r w:rsidR="00CC5D88" w:rsidRPr="00D20E88">
          <w:rPr>
            <w:lang w:eastAsia="ja-JP"/>
          </w:rPr>
          <w:t xml:space="preserve"> CRC scrambled by C-RNTI, CS-RNTI, or MCS-RNTI </w:t>
        </w:r>
      </w:ins>
      <w:r w:rsidRPr="00D20E88">
        <w:rPr>
          <w:lang w:eastAsia="ja-JP"/>
        </w:rPr>
        <w:t xml:space="preserve">scheduling </w:t>
      </w:r>
      <w:r w:rsidR="00733693" w:rsidRPr="00D20E88">
        <w:rPr>
          <w:lang w:eastAsia="ja-JP"/>
        </w:rPr>
        <w:t xml:space="preserve">16 </w:t>
      </w:r>
      <w:r w:rsidRPr="00D20E88">
        <w:rPr>
          <w:lang w:eastAsia="ja-JP"/>
        </w:rPr>
        <w:t xml:space="preserve">PDSCH receptions for which the UE has not received any corresponding PDSCH symbol and at most 16 </w:t>
      </w:r>
      <w:r w:rsidR="00733693" w:rsidRPr="00D20E88">
        <w:rPr>
          <w:lang w:eastAsia="ja-JP"/>
        </w:rPr>
        <w:t xml:space="preserve">PDCCHs </w:t>
      </w:r>
      <w:ins w:id="730" w:author="Aris Papasakellariou" w:date="2018-10-13T18:55:00Z">
        <w:r w:rsidR="00F17F61" w:rsidRPr="00D20E88">
          <w:rPr>
            <w:lang w:eastAsia="ja-JP"/>
          </w:rPr>
          <w:t>for</w:t>
        </w:r>
      </w:ins>
      <w:del w:id="731" w:author="Aris Papasakellariou" w:date="2018-10-13T18:55:00Z">
        <w:r w:rsidR="00733693" w:rsidRPr="00D20E88" w:rsidDel="00F17F61">
          <w:rPr>
            <w:lang w:eastAsia="ja-JP"/>
          </w:rPr>
          <w:delText>with</w:delText>
        </w:r>
      </w:del>
      <w:r w:rsidR="00733693" w:rsidRPr="00D20E88">
        <w:rPr>
          <w:lang w:eastAsia="ja-JP"/>
        </w:rPr>
        <w:t xml:space="preserve"> </w:t>
      </w:r>
      <w:r w:rsidRPr="00D20E88">
        <w:rPr>
          <w:lang w:eastAsia="ja-JP"/>
        </w:rPr>
        <w:t xml:space="preserve">DCI formats </w:t>
      </w:r>
      <w:ins w:id="732" w:author="Aris Papasakellariou" w:date="2018-10-13T18:43:00Z">
        <w:r w:rsidR="00CC5D88" w:rsidRPr="00D20E88">
          <w:rPr>
            <w:lang w:eastAsia="ja-JP"/>
          </w:rPr>
          <w:t xml:space="preserve">0_0 or 0_1 with CRC scrambled by C-RNTI, CS-RNTI, or MCS-RNTI </w:t>
        </w:r>
      </w:ins>
      <w:r w:rsidRPr="00D20E88">
        <w:rPr>
          <w:lang w:eastAsia="ja-JP"/>
        </w:rPr>
        <w:t xml:space="preserve">scheduling </w:t>
      </w:r>
      <w:r w:rsidR="00733693" w:rsidRPr="00D20E88">
        <w:rPr>
          <w:lang w:eastAsia="ja-JP"/>
        </w:rPr>
        <w:t xml:space="preserve">16 </w:t>
      </w:r>
      <w:r w:rsidRPr="00D20E88">
        <w:rPr>
          <w:lang w:eastAsia="ja-JP"/>
        </w:rPr>
        <w:t>PUSCH transmissions for which the UE has not transmitted any corresponding PUSCH symbol</w:t>
      </w:r>
      <w:r w:rsidR="00575035" w:rsidRPr="00D20E88">
        <w:rPr>
          <w:lang w:eastAsia="ja-JP"/>
        </w:rPr>
        <w:t xml:space="preserve">. </w:t>
      </w:r>
    </w:p>
    <w:p w14:paraId="44BD9178" w14:textId="6A5342A5" w:rsidR="00B104D2" w:rsidRPr="00D20E88" w:rsidRDefault="00001AF3" w:rsidP="00001AF3">
      <w:pPr>
        <w:rPr>
          <w:ins w:id="733" w:author="Aris Papasakellariou" w:date="2018-10-13T18:56:00Z"/>
          <w:lang w:eastAsia="ja-JP"/>
        </w:rPr>
      </w:pPr>
      <w:ins w:id="734" w:author="Aris Papasakellariou" w:date="2018-10-13T18:46:00Z">
        <w:r w:rsidRPr="00D20E88">
          <w:rPr>
            <w:lang w:eastAsia="ko-KR"/>
          </w:rPr>
          <w:t>I</w:t>
        </w:r>
      </w:ins>
      <w:ins w:id="735" w:author="Aris Papasakellariou" w:date="2018-10-13T18:45:00Z">
        <w:r w:rsidRPr="00D20E88">
          <w:rPr>
            <w:lang w:eastAsia="ko-KR"/>
          </w:rPr>
          <w:t xml:space="preserve">f </w:t>
        </w:r>
        <w:r w:rsidR="00F17F61" w:rsidRPr="00D20E88">
          <w:t>a</w:t>
        </w:r>
        <w:r w:rsidRPr="00D20E88">
          <w:t xml:space="preserve"> UE indicates through </w:t>
        </w:r>
        <w:proofErr w:type="spellStart"/>
        <w:r w:rsidRPr="00D20E88">
          <w:rPr>
            <w:rFonts w:eastAsia="Yu Mincho"/>
            <w:i/>
            <w:lang w:eastAsia="ja-JP"/>
          </w:rPr>
          <w:t>pdcch-BlindDetectionCA</w:t>
        </w:r>
        <w:proofErr w:type="spellEnd"/>
        <w:r w:rsidRPr="00D20E88">
          <w:t xml:space="preserve"> a capability to monitor PDCCH candidates for </w:t>
        </w:r>
      </w:ins>
      <w:ins w:id="736" w:author="Aris Papasakellariou" w:date="2018-10-13T18:45:00Z">
        <w:r w:rsidRPr="00D20E88">
          <w:rPr>
            <w:position w:val="-10"/>
          </w:rPr>
          <w:object w:dxaOrig="760" w:dyaOrig="340" w14:anchorId="4C493652">
            <v:shape id="_x0000_i1212" type="#_x0000_t75" style="width:39pt;height:18pt" o:ole="">
              <v:imagedata r:id="rId340" o:title=""/>
            </v:shape>
            <o:OLEObject Type="Embed" ProgID="Equation.3" ShapeID="_x0000_i1212" DrawAspect="Content" ObjectID="_1602676258" r:id="rId341"/>
          </w:object>
        </w:r>
      </w:ins>
      <w:ins w:id="737" w:author="Aris Papasakellariou" w:date="2018-10-13T18:45:00Z">
        <w:r w:rsidRPr="00D20E88">
          <w:t xml:space="preserve"> downlink cells</w:t>
        </w:r>
      </w:ins>
      <w:ins w:id="738" w:author="Aris Papasakellariou" w:date="2018-10-13T18:54:00Z">
        <w:r w:rsidR="00F17F61" w:rsidRPr="00D20E88">
          <w:t xml:space="preserve"> and the </w:t>
        </w:r>
        <w:r w:rsidR="00F17F61" w:rsidRPr="00D20E88">
          <w:rPr>
            <w:lang w:eastAsia="ko-KR"/>
          </w:rPr>
          <w:t>UE</w:t>
        </w:r>
        <w:r w:rsidR="00F17F61" w:rsidRPr="00D20E88">
          <w:t xml:space="preserve"> is configured with </w:t>
        </w:r>
      </w:ins>
      <w:ins w:id="739" w:author="Aris Papasakellariou" w:date="2018-10-13T18:54:00Z">
        <w:r w:rsidR="00F17F61" w:rsidRPr="00D20E88">
          <w:rPr>
            <w:position w:val="-10"/>
          </w:rPr>
          <w:object w:dxaOrig="780" w:dyaOrig="340" w14:anchorId="69CBD69B">
            <v:shape id="_x0000_i1213" type="#_x0000_t75" style="width:39.75pt;height:18pt" o:ole="">
              <v:imagedata r:id="rId342" o:title=""/>
            </v:shape>
            <o:OLEObject Type="Embed" ProgID="Equation.3" ShapeID="_x0000_i1213" DrawAspect="Content" ObjectID="_1602676259" r:id="rId343"/>
          </w:object>
        </w:r>
      </w:ins>
      <w:ins w:id="740" w:author="Aris Papasakellariou" w:date="2018-10-13T18:54:00Z">
        <w:r w:rsidR="00F17F61" w:rsidRPr="00D20E88">
          <w:t xml:space="preserve"> downlink cells</w:t>
        </w:r>
      </w:ins>
      <w:ins w:id="741" w:author="Aris Papasakellariou" w:date="2018-10-13T19:01:00Z">
        <w:r w:rsidR="00EA035A" w:rsidRPr="00D20E88">
          <w:t xml:space="preserve"> or </w:t>
        </w:r>
      </w:ins>
      <w:ins w:id="742" w:author="Aris Papasakellariou" w:date="2018-10-13T19:01:00Z">
        <w:r w:rsidR="00EF7F97" w:rsidRPr="00D20E88">
          <w:rPr>
            <w:position w:val="-10"/>
          </w:rPr>
          <w:object w:dxaOrig="780" w:dyaOrig="340" w14:anchorId="1881B0D2">
            <v:shape id="_x0000_i1214" type="#_x0000_t75" style="width:39.75pt;height:18pt" o:ole="">
              <v:imagedata r:id="rId344" o:title=""/>
            </v:shape>
            <o:OLEObject Type="Embed" ProgID="Equation.3" ShapeID="_x0000_i1214" DrawAspect="Content" ObjectID="_1602676260" r:id="rId345"/>
          </w:object>
        </w:r>
      </w:ins>
      <w:ins w:id="743" w:author="Aris Papasakellariou" w:date="2018-10-13T19:01:00Z">
        <w:r w:rsidR="00EA035A" w:rsidRPr="00D20E88">
          <w:t xml:space="preserve"> uplink cells</w:t>
        </w:r>
      </w:ins>
      <w:ins w:id="744" w:author="Aris Papasakellariou" w:date="2018-10-13T18:45:00Z">
        <w:r w:rsidRPr="00D20E88">
          <w:t>, the</w:t>
        </w:r>
        <w:r w:rsidRPr="00D20E88">
          <w:rPr>
            <w:lang w:eastAsia="ja-JP"/>
          </w:rPr>
          <w:t xml:space="preserve"> UE expects to have </w:t>
        </w:r>
      </w:ins>
      <w:ins w:id="745" w:author="Aris Papasakellariou" w:date="2018-10-13T19:01:00Z">
        <w:r w:rsidR="00EA035A" w:rsidRPr="00D20E88">
          <w:rPr>
            <w:lang w:eastAsia="ja-JP"/>
          </w:rPr>
          <w:t xml:space="preserve">respectively </w:t>
        </w:r>
      </w:ins>
      <w:ins w:id="746" w:author="Aris Papasakellariou" w:date="2018-10-13T18:45:00Z">
        <w:r w:rsidRPr="00D20E88">
          <w:rPr>
            <w:lang w:eastAsia="ja-JP"/>
          </w:rPr>
          <w:t xml:space="preserve">received at most </w:t>
        </w:r>
      </w:ins>
      <w:ins w:id="747" w:author="Aris Papasakellariou" w:date="2018-10-13T18:47:00Z">
        <w:r w:rsidRPr="00D20E88">
          <w:rPr>
            <w:position w:val="-10"/>
          </w:rPr>
          <w:object w:dxaOrig="720" w:dyaOrig="340" w14:anchorId="68E7C45E">
            <v:shape id="_x0000_i1215" type="#_x0000_t75" style="width:36.75pt;height:18pt" o:ole="">
              <v:imagedata r:id="rId346" o:title=""/>
            </v:shape>
            <o:OLEObject Type="Embed" ProgID="Equation.3" ShapeID="_x0000_i1215" DrawAspect="Content" ObjectID="_1602676261" r:id="rId347"/>
          </w:object>
        </w:r>
      </w:ins>
      <w:ins w:id="748" w:author="Aris Papasakellariou" w:date="2018-10-13T18:45:00Z">
        <w:r w:rsidR="00F17F61" w:rsidRPr="00D20E88">
          <w:rPr>
            <w:lang w:eastAsia="ja-JP"/>
          </w:rPr>
          <w:t xml:space="preserve"> PDCCHs for</w:t>
        </w:r>
        <w:r w:rsidRPr="00D20E88">
          <w:rPr>
            <w:lang w:eastAsia="ja-JP"/>
          </w:rPr>
          <w:t xml:space="preserve"> </w:t>
        </w:r>
      </w:ins>
    </w:p>
    <w:p w14:paraId="6B9FC748" w14:textId="0B804DC8" w:rsidR="00001AF3" w:rsidRPr="00D20E88" w:rsidRDefault="00B104D2" w:rsidP="00B104D2">
      <w:pPr>
        <w:pStyle w:val="B1"/>
        <w:rPr>
          <w:ins w:id="749" w:author="Aris Papasakellariou" w:date="2018-10-13T18:45:00Z"/>
          <w:lang w:val="en-US" w:eastAsia="ja-JP"/>
        </w:rPr>
      </w:pPr>
      <w:ins w:id="750" w:author="Aris Papasakellariou" w:date="2018-10-13T18:56:00Z">
        <w:r w:rsidRPr="00D20E88">
          <w:t>-</w:t>
        </w:r>
        <w:r w:rsidRPr="00D20E88">
          <w:tab/>
        </w:r>
      </w:ins>
      <w:ins w:id="751" w:author="Aris Papasakellariou" w:date="2018-10-13T18:45:00Z">
        <w:r w:rsidR="00001AF3" w:rsidRPr="00D20E88">
          <w:rPr>
            <w:lang w:eastAsia="ja-JP"/>
          </w:rPr>
          <w:t xml:space="preserve">DCI formats 1_0 or 1_1 </w:t>
        </w:r>
      </w:ins>
      <w:ins w:id="752" w:author="Aris Papasakellariou" w:date="2018-10-13T18:51:00Z">
        <w:r w:rsidR="00001AF3" w:rsidRPr="00D20E88">
          <w:rPr>
            <w:lang w:eastAsia="ja-JP"/>
          </w:rPr>
          <w:t>with CRC</w:t>
        </w:r>
      </w:ins>
      <w:ins w:id="753" w:author="Aris Papasakellariou" w:date="2018-10-13T18:45:00Z">
        <w:r w:rsidR="00001AF3" w:rsidRPr="00D20E88">
          <w:rPr>
            <w:lang w:eastAsia="ja-JP"/>
          </w:rPr>
          <w:t xml:space="preserve"> scrambled </w:t>
        </w:r>
      </w:ins>
      <w:ins w:id="754" w:author="Aris Papasakellariou" w:date="2018-10-13T18:51:00Z">
        <w:r w:rsidR="00001AF3" w:rsidRPr="00D20E88">
          <w:rPr>
            <w:lang w:eastAsia="ja-JP"/>
          </w:rPr>
          <w:t>by a</w:t>
        </w:r>
      </w:ins>
      <w:ins w:id="755" w:author="Aris Papasakellariou" w:date="2018-10-13T18:45:00Z">
        <w:r w:rsidR="00001AF3" w:rsidRPr="00D20E88">
          <w:rPr>
            <w:lang w:eastAsia="ja-JP"/>
          </w:rPr>
          <w:t xml:space="preserve"> C-RNTI, </w:t>
        </w:r>
      </w:ins>
      <w:ins w:id="756" w:author="Aris Papasakellariou" w:date="2018-10-13T18:51:00Z">
        <w:r w:rsidR="00001AF3" w:rsidRPr="00D20E88">
          <w:rPr>
            <w:lang w:eastAsia="ja-JP"/>
          </w:rPr>
          <w:t xml:space="preserve">or a </w:t>
        </w:r>
      </w:ins>
      <w:ins w:id="757" w:author="Aris Papasakellariou" w:date="2018-10-13T18:45:00Z">
        <w:r w:rsidR="00001AF3" w:rsidRPr="00D20E88">
          <w:rPr>
            <w:lang w:eastAsia="ja-JP"/>
          </w:rPr>
          <w:t xml:space="preserve">CS-RNTI, </w:t>
        </w:r>
      </w:ins>
      <w:ins w:id="758" w:author="Aris Papasakellariou" w:date="2018-10-13T18:51:00Z">
        <w:r w:rsidR="00001AF3" w:rsidRPr="00D20E88">
          <w:rPr>
            <w:lang w:eastAsia="ja-JP"/>
          </w:rPr>
          <w:t xml:space="preserve">or a </w:t>
        </w:r>
      </w:ins>
      <w:ins w:id="759" w:author="Aris Papasakellariou" w:date="2018-10-13T18:45:00Z">
        <w:r w:rsidR="00001AF3" w:rsidRPr="00D20E88">
          <w:rPr>
            <w:lang w:eastAsia="ja-JP"/>
          </w:rPr>
          <w:t xml:space="preserve">MCS-RNTI scheduling </w:t>
        </w:r>
      </w:ins>
      <w:ins w:id="760" w:author="Aris Papasakellariou" w:date="2018-10-13T18:53:00Z">
        <w:r w:rsidR="00001AF3" w:rsidRPr="00D20E88">
          <w:rPr>
            <w:position w:val="-10"/>
          </w:rPr>
          <w:object w:dxaOrig="720" w:dyaOrig="340" w14:anchorId="04DB05DC">
            <v:shape id="_x0000_i1216" type="#_x0000_t75" style="width:36.75pt;height:18pt" o:ole="">
              <v:imagedata r:id="rId348" o:title=""/>
            </v:shape>
            <o:OLEObject Type="Embed" ProgID="Equation.3" ShapeID="_x0000_i1216" DrawAspect="Content" ObjectID="_1602676262" r:id="rId349"/>
          </w:object>
        </w:r>
      </w:ins>
      <w:ins w:id="761" w:author="Aris Papasakellariou" w:date="2018-10-13T18:45:00Z">
        <w:r w:rsidR="00001AF3" w:rsidRPr="00D20E88">
          <w:rPr>
            <w:lang w:eastAsia="ja-JP"/>
          </w:rPr>
          <w:t xml:space="preserve"> PDSCH receptions for which the UE has not received any corresponding PDSCH symbol</w:t>
        </w:r>
      </w:ins>
      <w:ins w:id="762" w:author="Aris Papasakellariou" w:date="2018-10-13T18:51:00Z">
        <w:r w:rsidR="00001AF3" w:rsidRPr="00D20E88">
          <w:rPr>
            <w:lang w:eastAsia="ja-JP"/>
          </w:rPr>
          <w:t xml:space="preserve"> over all </w:t>
        </w:r>
      </w:ins>
      <w:ins w:id="763" w:author="Aris Papasakellariou" w:date="2018-10-13T18:52:00Z">
        <w:r w:rsidR="00001AF3" w:rsidRPr="00D20E88">
          <w:rPr>
            <w:position w:val="-10"/>
          </w:rPr>
          <w:object w:dxaOrig="460" w:dyaOrig="340" w14:anchorId="4497DB4D">
            <v:shape id="_x0000_i1217" type="#_x0000_t75" style="width:23.25pt;height:18pt" o:ole="">
              <v:imagedata r:id="rId350" o:title=""/>
            </v:shape>
            <o:OLEObject Type="Embed" ProgID="Equation.3" ShapeID="_x0000_i1217" DrawAspect="Content" ObjectID="_1602676263" r:id="rId351"/>
          </w:object>
        </w:r>
      </w:ins>
      <w:ins w:id="764" w:author="Aris Papasakellariou" w:date="2018-10-13T18:52:00Z">
        <w:r w:rsidR="00001AF3" w:rsidRPr="00D20E88">
          <w:t xml:space="preserve"> downlink cells</w:t>
        </w:r>
      </w:ins>
    </w:p>
    <w:p w14:paraId="3776FE42" w14:textId="56D0ECED" w:rsidR="00B104D2" w:rsidRPr="00D20E88" w:rsidRDefault="00B104D2" w:rsidP="00B104D2">
      <w:pPr>
        <w:pStyle w:val="B1"/>
        <w:rPr>
          <w:ins w:id="765" w:author="Aris Papasakellariou" w:date="2018-10-13T18:57:00Z"/>
          <w:lang w:val="en-US" w:eastAsia="ja-JP"/>
        </w:rPr>
      </w:pPr>
      <w:ins w:id="766" w:author="Aris Papasakellariou" w:date="2018-10-13T18:57:00Z">
        <w:r w:rsidRPr="00D20E88">
          <w:t>-</w:t>
        </w:r>
        <w:r w:rsidRPr="00D20E88">
          <w:tab/>
        </w:r>
        <w:r w:rsidRPr="00D20E88">
          <w:rPr>
            <w:lang w:eastAsia="ja-JP"/>
          </w:rPr>
          <w:t xml:space="preserve">DCI formats 0_0 or 0_1 with CRC scrambled by a C-RNTI, or a CS-RNTI, or a MCS-RNTI scheduling </w:t>
        </w:r>
      </w:ins>
      <w:ins w:id="767" w:author="Aris Papasakellariou" w:date="2018-10-13T18:57:00Z">
        <w:r w:rsidRPr="00D20E88">
          <w:rPr>
            <w:position w:val="-10"/>
          </w:rPr>
          <w:object w:dxaOrig="720" w:dyaOrig="340" w14:anchorId="6E34BC33">
            <v:shape id="_x0000_i1218" type="#_x0000_t75" style="width:36.75pt;height:18pt" o:ole="">
              <v:imagedata r:id="rId348" o:title=""/>
            </v:shape>
            <o:OLEObject Type="Embed" ProgID="Equation.3" ShapeID="_x0000_i1218" DrawAspect="Content" ObjectID="_1602676264" r:id="rId352"/>
          </w:object>
        </w:r>
      </w:ins>
      <w:ins w:id="768" w:author="Aris Papasakellariou" w:date="2018-10-13T18:57:00Z">
        <w:r w:rsidRPr="00D20E88">
          <w:rPr>
            <w:lang w:eastAsia="ja-JP"/>
          </w:rPr>
          <w:t xml:space="preserve"> PUSCH transmissions for which the UE has not transmitted any corresponding PUSCH symbol over all </w:t>
        </w:r>
      </w:ins>
      <w:ins w:id="769" w:author="Aris Papasakellariou" w:date="2018-10-13T18:57:00Z">
        <w:r w:rsidR="00EF7F97" w:rsidRPr="00D20E88">
          <w:rPr>
            <w:position w:val="-10"/>
          </w:rPr>
          <w:object w:dxaOrig="460" w:dyaOrig="340" w14:anchorId="7824D11B">
            <v:shape id="_x0000_i1219" type="#_x0000_t75" style="width:23.25pt;height:18pt" o:ole="">
              <v:imagedata r:id="rId353" o:title=""/>
            </v:shape>
            <o:OLEObject Type="Embed" ProgID="Equation.3" ShapeID="_x0000_i1219" DrawAspect="Content" ObjectID="_1602676265" r:id="rId354"/>
          </w:object>
        </w:r>
      </w:ins>
      <w:ins w:id="770" w:author="Aris Papasakellariou" w:date="2018-10-13T18:57:00Z">
        <w:r w:rsidRPr="00D20E88">
          <w:t xml:space="preserve"> </w:t>
        </w:r>
      </w:ins>
      <w:ins w:id="771" w:author="Aris Papasakellariou" w:date="2018-10-13T19:00:00Z">
        <w:r w:rsidR="00EA035A" w:rsidRPr="00D20E88">
          <w:rPr>
            <w:lang w:val="en-US"/>
          </w:rPr>
          <w:t>up</w:t>
        </w:r>
      </w:ins>
      <w:ins w:id="772" w:author="Aris Papasakellariou" w:date="2018-10-13T18:57:00Z">
        <w:r w:rsidRPr="00D20E88">
          <w:t>link cells</w:t>
        </w:r>
      </w:ins>
    </w:p>
    <w:p w14:paraId="1701522E" w14:textId="6CA9C1D9" w:rsidR="0082013C" w:rsidRPr="00D20E88" w:rsidRDefault="00E22EA3" w:rsidP="00E22EA3">
      <w:pPr>
        <w:rPr>
          <w:ins w:id="773" w:author="Aris Papasakellariou" w:date="2018-10-13T13:11:00Z"/>
        </w:rPr>
      </w:pPr>
      <w:ins w:id="774" w:author="Aris Papasakellariou" w:date="2018-10-13T13:10:00Z">
        <w:r w:rsidRPr="00D20E88">
          <w:t xml:space="preserve">If </w:t>
        </w:r>
      </w:ins>
      <w:ins w:id="775" w:author="Aris Papasakellariou" w:date="2018-10-13T13:21:00Z">
        <w:r w:rsidRPr="00D20E88">
          <w:rPr>
            <w:lang w:val="en-US"/>
          </w:rPr>
          <w:t>a UE</w:t>
        </w:r>
      </w:ins>
    </w:p>
    <w:p w14:paraId="3E964DDB" w14:textId="00E27E55" w:rsidR="00E22EA3" w:rsidRPr="00D20E88" w:rsidRDefault="00E22EA3" w:rsidP="00E22EA3">
      <w:pPr>
        <w:pStyle w:val="B1"/>
        <w:rPr>
          <w:ins w:id="776" w:author="Aris Papasakellariou" w:date="2018-10-13T13:14:00Z"/>
          <w:lang w:val="en-US"/>
        </w:rPr>
      </w:pPr>
      <w:ins w:id="777" w:author="Aris Papasakellariou" w:date="2018-10-13T13:11:00Z">
        <w:r w:rsidRPr="00D20E88">
          <w:t>-</w:t>
        </w:r>
        <w:r w:rsidRPr="00D20E88">
          <w:tab/>
        </w:r>
      </w:ins>
      <w:ins w:id="778" w:author="Aris Papasakellariou" w:date="2018-10-13T13:25:00Z">
        <w:r w:rsidR="00571F13" w:rsidRPr="00D20E88">
          <w:rPr>
            <w:lang w:val="en-US"/>
          </w:rPr>
          <w:t xml:space="preserve">is configured to monitor a </w:t>
        </w:r>
      </w:ins>
      <w:ins w:id="779" w:author="Aris Papasakellariou" w:date="2018-10-13T13:28:00Z">
        <w:r w:rsidR="00571F13" w:rsidRPr="00D20E88">
          <w:rPr>
            <w:lang w:val="en-US"/>
          </w:rPr>
          <w:t xml:space="preserve">first </w:t>
        </w:r>
      </w:ins>
      <w:ins w:id="780" w:author="Aris Papasakellariou" w:date="2018-10-13T13:25:00Z">
        <w:r w:rsidR="00571F13" w:rsidRPr="00D20E88">
          <w:rPr>
            <w:lang w:val="en-US"/>
          </w:rPr>
          <w:t xml:space="preserve">PDCCH candidate for a DCI format 0_0 and a DCI format 1_0 from a CSS set and a </w:t>
        </w:r>
      </w:ins>
      <w:ins w:id="781" w:author="Aris Papasakellariou" w:date="2018-10-13T13:28:00Z">
        <w:r w:rsidR="00571F13" w:rsidRPr="00D20E88">
          <w:rPr>
            <w:lang w:val="en-US"/>
          </w:rPr>
          <w:t xml:space="preserve">second </w:t>
        </w:r>
      </w:ins>
      <w:ins w:id="782" w:author="Aris Papasakellariou" w:date="2018-10-13T13:25:00Z">
        <w:r w:rsidR="00571F13" w:rsidRPr="00D20E88">
          <w:rPr>
            <w:lang w:val="en-US"/>
          </w:rPr>
          <w:t>PDCCH candidate for a DCI format 0_0 and a DCI format 1_0  fr</w:t>
        </w:r>
      </w:ins>
      <w:ins w:id="783" w:author="Aris Papasakellariou" w:date="2018-10-13T13:27:00Z">
        <w:r w:rsidR="00571F13" w:rsidRPr="00D20E88">
          <w:rPr>
            <w:lang w:val="en-US"/>
          </w:rPr>
          <w:t>om</w:t>
        </w:r>
      </w:ins>
      <w:ins w:id="784" w:author="Aris Papasakellariou" w:date="2018-10-13T13:25:00Z">
        <w:r w:rsidR="00571F13" w:rsidRPr="00D20E88">
          <w:rPr>
            <w:lang w:val="en-US"/>
          </w:rPr>
          <w:t xml:space="preserve"> a USS set in a CORESET with index zero on an active DL BWP</w:t>
        </w:r>
      </w:ins>
      <w:ins w:id="785" w:author="Aris Papasakellariou" w:date="2018-10-13T13:13:00Z">
        <w:r w:rsidRPr="00D20E88">
          <w:rPr>
            <w:lang w:val="en-US"/>
          </w:rPr>
          <w:t>, and</w:t>
        </w:r>
      </w:ins>
    </w:p>
    <w:p w14:paraId="2C3A9CC4" w14:textId="22C8B58A" w:rsidR="00E22EA3" w:rsidRPr="00D20E88" w:rsidRDefault="00E22EA3" w:rsidP="00E22EA3">
      <w:pPr>
        <w:pStyle w:val="B1"/>
        <w:rPr>
          <w:ins w:id="786" w:author="Aris Papasakellariou" w:date="2018-10-13T13:14:00Z"/>
          <w:lang w:val="en-US"/>
        </w:rPr>
      </w:pPr>
      <w:ins w:id="787" w:author="Aris Papasakellariou" w:date="2018-10-13T13:14:00Z">
        <w:r w:rsidRPr="00D20E88">
          <w:t>-</w:t>
        </w:r>
        <w:r w:rsidRPr="00D20E88">
          <w:tab/>
        </w:r>
        <w:r w:rsidRPr="00D20E88">
          <w:rPr>
            <w:lang w:val="en-US"/>
          </w:rPr>
          <w:t>the DCI format</w:t>
        </w:r>
      </w:ins>
      <w:ins w:id="788" w:author="Aris Papasakellariou" w:date="2018-10-13T13:34:00Z">
        <w:r w:rsidR="00571F13" w:rsidRPr="00D20E88">
          <w:rPr>
            <w:lang w:val="en-US"/>
          </w:rPr>
          <w:t>s</w:t>
        </w:r>
      </w:ins>
      <w:ins w:id="789" w:author="Aris Papasakellariou" w:date="2018-10-13T13:14:00Z">
        <w:r w:rsidRPr="00D20E88">
          <w:rPr>
            <w:lang w:val="en-US"/>
          </w:rPr>
          <w:t xml:space="preserve"> 0_0</w:t>
        </w:r>
      </w:ins>
      <w:ins w:id="790" w:author="Aris Papasakellariou" w:date="2018-10-13T13:32:00Z">
        <w:r w:rsidR="00571F13" w:rsidRPr="00D20E88">
          <w:rPr>
            <w:lang w:val="en-US"/>
          </w:rPr>
          <w:t>/1_0</w:t>
        </w:r>
      </w:ins>
      <w:ins w:id="791" w:author="Aris Papasakellariou" w:date="2018-10-13T13:14:00Z">
        <w:r w:rsidRPr="00D20E88">
          <w:rPr>
            <w:lang w:val="en-US"/>
          </w:rPr>
          <w:t xml:space="preserve"> </w:t>
        </w:r>
      </w:ins>
      <w:ins w:id="792" w:author="Aris Papasakellariou" w:date="2018-10-13T13:26:00Z">
        <w:r w:rsidR="00571F13" w:rsidRPr="00D20E88">
          <w:rPr>
            <w:lang w:val="en-US"/>
          </w:rPr>
          <w:t xml:space="preserve">associated with the </w:t>
        </w:r>
      </w:ins>
      <w:ins w:id="793" w:author="Aris Papasakellariou" w:date="2018-10-13T13:29:00Z">
        <w:r w:rsidR="00571F13" w:rsidRPr="00D20E88">
          <w:rPr>
            <w:lang w:val="en-US"/>
          </w:rPr>
          <w:t>first PDCCH candidate</w:t>
        </w:r>
      </w:ins>
      <w:ins w:id="794" w:author="Aris Papasakellariou" w:date="2018-10-13T13:26:00Z">
        <w:r w:rsidR="00571F13" w:rsidRPr="00D20E88">
          <w:rPr>
            <w:lang w:val="en-US"/>
          </w:rPr>
          <w:t xml:space="preserve"> and the DCI format</w:t>
        </w:r>
      </w:ins>
      <w:ins w:id="795" w:author="Aris Papasakellariou" w:date="2018-10-13T13:34:00Z">
        <w:r w:rsidR="00571F13" w:rsidRPr="00D20E88">
          <w:rPr>
            <w:lang w:val="en-US"/>
          </w:rPr>
          <w:t>s</w:t>
        </w:r>
      </w:ins>
      <w:ins w:id="796" w:author="Aris Papasakellariou" w:date="2018-10-13T13:26:00Z">
        <w:r w:rsidR="00571F13" w:rsidRPr="00D20E88">
          <w:rPr>
            <w:lang w:val="en-US"/>
          </w:rPr>
          <w:t xml:space="preserve"> 0_0</w:t>
        </w:r>
      </w:ins>
      <w:ins w:id="797" w:author="Aris Papasakellariou" w:date="2018-10-13T13:32:00Z">
        <w:r w:rsidR="00571F13" w:rsidRPr="00D20E88">
          <w:rPr>
            <w:lang w:val="en-US"/>
          </w:rPr>
          <w:t>/1_0</w:t>
        </w:r>
      </w:ins>
      <w:ins w:id="798" w:author="Aris Papasakellariou" w:date="2018-10-13T13:26:00Z">
        <w:r w:rsidR="00571F13" w:rsidRPr="00D20E88">
          <w:rPr>
            <w:lang w:val="en-US"/>
          </w:rPr>
          <w:t xml:space="preserve"> associated with the </w:t>
        </w:r>
      </w:ins>
      <w:ins w:id="799" w:author="Aris Papasakellariou" w:date="2018-10-13T13:29:00Z">
        <w:r w:rsidR="00571F13" w:rsidRPr="00D20E88">
          <w:rPr>
            <w:lang w:val="en-US"/>
          </w:rPr>
          <w:t>second PDCCH candidate</w:t>
        </w:r>
      </w:ins>
      <w:ins w:id="800" w:author="Aris Papasakellariou" w:date="2018-10-13T13:26:00Z">
        <w:r w:rsidR="00571F13" w:rsidRPr="00D20E88">
          <w:rPr>
            <w:lang w:val="en-US"/>
          </w:rPr>
          <w:t xml:space="preserve"> </w:t>
        </w:r>
      </w:ins>
      <w:ins w:id="801" w:author="Aris Papasakellariou" w:date="2018-10-13T13:14:00Z">
        <w:r w:rsidRPr="00D20E88">
          <w:rPr>
            <w:lang w:val="en-US"/>
          </w:rPr>
          <w:t>have same size, and</w:t>
        </w:r>
      </w:ins>
    </w:p>
    <w:p w14:paraId="033C8959" w14:textId="224F8E9D" w:rsidR="00E22EA3" w:rsidRPr="00D20E88" w:rsidRDefault="00E22EA3" w:rsidP="00E22EA3">
      <w:pPr>
        <w:pStyle w:val="B1"/>
        <w:rPr>
          <w:ins w:id="802" w:author="Aris Papasakellariou" w:date="2018-10-13T13:17:00Z"/>
          <w:lang w:val="en-US"/>
        </w:rPr>
      </w:pPr>
      <w:ins w:id="803" w:author="Aris Papasakellariou" w:date="2018-10-13T13:15:00Z">
        <w:r w:rsidRPr="00D20E88">
          <w:t>-</w:t>
        </w:r>
        <w:r w:rsidRPr="00D20E88">
          <w:tab/>
        </w:r>
      </w:ins>
      <w:ins w:id="804" w:author="Aris Papasakellariou" w:date="2018-10-13T13:16:00Z">
        <w:r w:rsidRPr="00D20E88">
          <w:rPr>
            <w:lang w:val="en-US"/>
          </w:rPr>
          <w:t xml:space="preserve">the UE receives </w:t>
        </w:r>
      </w:ins>
      <w:ins w:id="805" w:author="Aris Papasakellariou" w:date="2018-10-13T13:15:00Z">
        <w:r w:rsidR="00571F13" w:rsidRPr="00D20E88">
          <w:rPr>
            <w:lang w:val="en-US"/>
          </w:rPr>
          <w:t>the first</w:t>
        </w:r>
        <w:r w:rsidRPr="00D20E88">
          <w:rPr>
            <w:lang w:val="en-US"/>
          </w:rPr>
          <w:t xml:space="preserve"> PDCCH candidate </w:t>
        </w:r>
      </w:ins>
      <w:ins w:id="806" w:author="Aris Papasakellariou" w:date="2018-10-13T13:16:00Z">
        <w:r w:rsidR="00571F13" w:rsidRPr="00D20E88">
          <w:rPr>
            <w:lang w:val="en-US"/>
          </w:rPr>
          <w:t>and the second</w:t>
        </w:r>
        <w:r w:rsidRPr="00D20E88">
          <w:rPr>
            <w:lang w:val="en-US"/>
          </w:rPr>
          <w:t xml:space="preserve"> PDCCH can</w:t>
        </w:r>
        <w:r w:rsidR="00571F13" w:rsidRPr="00D20E88">
          <w:rPr>
            <w:lang w:val="en-US"/>
          </w:rPr>
          <w:t xml:space="preserve">didate </w:t>
        </w:r>
        <w:r w:rsidRPr="00D20E88">
          <w:rPr>
            <w:lang w:val="en-US"/>
          </w:rPr>
          <w:t>over a same set of CCEs</w:t>
        </w:r>
      </w:ins>
      <w:ins w:id="807" w:author="Aris Papasakellariou" w:date="2018-10-13T13:15:00Z">
        <w:r w:rsidRPr="00D20E88">
          <w:rPr>
            <w:lang w:val="en-US"/>
          </w:rPr>
          <w:t>, and</w:t>
        </w:r>
      </w:ins>
    </w:p>
    <w:p w14:paraId="479DA088" w14:textId="127D8D2E" w:rsidR="00E22EA3" w:rsidRPr="00D20E88" w:rsidRDefault="00E22EA3" w:rsidP="00E22EA3">
      <w:pPr>
        <w:pStyle w:val="B1"/>
        <w:rPr>
          <w:ins w:id="808" w:author="Aris Papasakellariou" w:date="2018-10-13T13:20:00Z"/>
          <w:lang w:val="en-US"/>
        </w:rPr>
      </w:pPr>
      <w:ins w:id="809" w:author="Aris Papasakellariou" w:date="2018-10-13T13:17:00Z">
        <w:r w:rsidRPr="00D20E88">
          <w:t>-</w:t>
        </w:r>
        <w:r w:rsidRPr="00D20E88">
          <w:tab/>
        </w:r>
        <w:r w:rsidRPr="00D20E88">
          <w:rPr>
            <w:lang w:val="en-US"/>
          </w:rPr>
          <w:t xml:space="preserve">the </w:t>
        </w:r>
      </w:ins>
      <w:ins w:id="810" w:author="Aris Papasakellariou" w:date="2018-10-13T13:29:00Z">
        <w:r w:rsidR="00571F13" w:rsidRPr="00D20E88">
          <w:rPr>
            <w:lang w:val="en-US"/>
          </w:rPr>
          <w:t xml:space="preserve">first </w:t>
        </w:r>
      </w:ins>
      <w:ins w:id="811" w:author="Aris Papasakellariou" w:date="2018-10-13T13:17:00Z">
        <w:r w:rsidRPr="00D20E88">
          <w:rPr>
            <w:lang w:val="en-US"/>
          </w:rPr>
          <w:t xml:space="preserve">PDCCH candidate and the </w:t>
        </w:r>
      </w:ins>
      <w:ins w:id="812" w:author="Aris Papasakellariou" w:date="2018-10-13T13:29:00Z">
        <w:r w:rsidR="00571F13" w:rsidRPr="00D20E88">
          <w:rPr>
            <w:lang w:val="en-US"/>
          </w:rPr>
          <w:t xml:space="preserve">second </w:t>
        </w:r>
      </w:ins>
      <w:ins w:id="813" w:author="Aris Papasakellariou" w:date="2018-10-13T13:17:00Z">
        <w:r w:rsidRPr="00D20E88">
          <w:rPr>
            <w:lang w:val="en-US"/>
          </w:rPr>
          <w:t xml:space="preserve">PDCCH candidate </w:t>
        </w:r>
      </w:ins>
      <w:ins w:id="814" w:author="Aris Papasakellariou" w:date="2018-10-13T13:19:00Z">
        <w:r w:rsidRPr="00D20E88">
          <w:t>have identical scrambling</w:t>
        </w:r>
        <w:r w:rsidRPr="00D20E88">
          <w:rPr>
            <w:lang w:val="en-US"/>
          </w:rPr>
          <w:t>, and</w:t>
        </w:r>
      </w:ins>
    </w:p>
    <w:p w14:paraId="39348714" w14:textId="6D7B68CA" w:rsidR="00E22EA3" w:rsidRPr="00D20E88" w:rsidRDefault="00E22EA3" w:rsidP="00E22EA3">
      <w:pPr>
        <w:pStyle w:val="B1"/>
        <w:rPr>
          <w:ins w:id="815" w:author="Aris Papasakellariou" w:date="2018-10-13T13:20:00Z"/>
          <w:lang w:val="en-US"/>
        </w:rPr>
      </w:pPr>
      <w:ins w:id="816" w:author="Aris Papasakellariou" w:date="2018-10-13T13:20:00Z">
        <w:r w:rsidRPr="00D20E88">
          <w:t>-</w:t>
        </w:r>
        <w:r w:rsidRPr="00D20E88">
          <w:tab/>
        </w:r>
        <w:r w:rsidRPr="00D20E88">
          <w:rPr>
            <w:lang w:val="en-US"/>
          </w:rPr>
          <w:t>the DCI format</w:t>
        </w:r>
      </w:ins>
      <w:ins w:id="817" w:author="Aris Papasakellariou" w:date="2018-10-13T13:34:00Z">
        <w:r w:rsidR="00571F13" w:rsidRPr="00D20E88">
          <w:rPr>
            <w:lang w:val="en-US"/>
          </w:rPr>
          <w:t>s</w:t>
        </w:r>
      </w:ins>
      <w:ins w:id="818" w:author="Aris Papasakellariou" w:date="2018-10-13T13:20:00Z">
        <w:r w:rsidRPr="00D20E88">
          <w:rPr>
            <w:lang w:val="en-US"/>
          </w:rPr>
          <w:t xml:space="preserve"> 0_0</w:t>
        </w:r>
      </w:ins>
      <w:ins w:id="819" w:author="Aris Papasakellariou" w:date="2018-10-13T13:32:00Z">
        <w:r w:rsidR="00571F13" w:rsidRPr="00D20E88">
          <w:rPr>
            <w:lang w:val="en-US"/>
          </w:rPr>
          <w:t>/1_0</w:t>
        </w:r>
      </w:ins>
      <w:ins w:id="820" w:author="Aris Papasakellariou" w:date="2018-10-13T13:20:00Z">
        <w:r w:rsidRPr="00D20E88">
          <w:rPr>
            <w:lang w:val="en-US"/>
          </w:rPr>
          <w:t xml:space="preserve"> </w:t>
        </w:r>
      </w:ins>
      <w:ins w:id="821" w:author="Aris Papasakellariou" w:date="2018-10-13T13:30:00Z">
        <w:r w:rsidR="00571F13" w:rsidRPr="00D20E88">
          <w:rPr>
            <w:lang w:val="en-US"/>
          </w:rPr>
          <w:t xml:space="preserve">for the first PDCCH candidate and the </w:t>
        </w:r>
      </w:ins>
      <w:ins w:id="822" w:author="Aris Papasakellariou" w:date="2018-10-13T13:31:00Z">
        <w:r w:rsidR="00571F13" w:rsidRPr="00D20E88">
          <w:rPr>
            <w:lang w:val="en-US"/>
          </w:rPr>
          <w:t>DCI format</w:t>
        </w:r>
      </w:ins>
      <w:ins w:id="823" w:author="Aris Papasakellariou" w:date="2018-10-13T13:34:00Z">
        <w:r w:rsidR="00571F13" w:rsidRPr="00D20E88">
          <w:rPr>
            <w:lang w:val="en-US"/>
          </w:rPr>
          <w:t>s</w:t>
        </w:r>
      </w:ins>
      <w:ins w:id="824" w:author="Aris Papasakellariou" w:date="2018-10-13T13:31:00Z">
        <w:r w:rsidR="00571F13" w:rsidRPr="00D20E88">
          <w:rPr>
            <w:lang w:val="en-US"/>
          </w:rPr>
          <w:t xml:space="preserve"> 0_0/1_0 for the second PDCCH candidate have CRC scrambled by </w:t>
        </w:r>
      </w:ins>
      <w:ins w:id="825" w:author="Aris Papasakellariou" w:date="2018-10-13T13:20:00Z">
        <w:r w:rsidR="00571F13" w:rsidRPr="00D20E88">
          <w:rPr>
            <w:lang w:val="en-US"/>
          </w:rPr>
          <w:t>either C-RNTI, or M</w:t>
        </w:r>
      </w:ins>
      <w:ins w:id="826" w:author="Aris Papasakellariou" w:date="2018-10-13T13:31:00Z">
        <w:r w:rsidR="00571F13" w:rsidRPr="00D20E88">
          <w:rPr>
            <w:lang w:val="en-US"/>
          </w:rPr>
          <w:t>CS-C-RNTI, or CS-RNTI</w:t>
        </w:r>
      </w:ins>
    </w:p>
    <w:p w14:paraId="0BE744DC" w14:textId="550EB679" w:rsidR="0082013C" w:rsidRPr="00D20E88" w:rsidRDefault="00571F13" w:rsidP="00B9639B">
      <w:pPr>
        <w:pStyle w:val="B1"/>
        <w:ind w:left="0" w:firstLine="0"/>
        <w:rPr>
          <w:ins w:id="827" w:author="Aris Papasakellariou" w:date="2018-10-13T13:09:00Z"/>
          <w:lang w:val="en-US"/>
        </w:rPr>
      </w:pPr>
      <w:ins w:id="828" w:author="Aris Papasakellariou" w:date="2018-10-13T13:33:00Z">
        <w:r w:rsidRPr="00D20E88">
          <w:rPr>
            <w:lang w:val="en-US"/>
          </w:rPr>
          <w:t>the UE decodes only the DCI format</w:t>
        </w:r>
      </w:ins>
      <w:ins w:id="829" w:author="Aris Papasakellariou" w:date="2018-10-13T13:34:00Z">
        <w:r w:rsidRPr="00D20E88">
          <w:rPr>
            <w:lang w:val="en-US"/>
          </w:rPr>
          <w:t>s</w:t>
        </w:r>
      </w:ins>
      <w:ins w:id="830" w:author="Aris Papasakellariou" w:date="2018-10-13T13:33:00Z">
        <w:r w:rsidR="00B9639B" w:rsidRPr="00D20E88">
          <w:rPr>
            <w:lang w:val="en-US"/>
          </w:rPr>
          <w:t xml:space="preserve"> 0_0/1_0</w:t>
        </w:r>
      </w:ins>
      <w:ins w:id="831" w:author="Aris Papasakellariou" w:date="2018-10-13T13:35:00Z">
        <w:r w:rsidR="00B9639B" w:rsidRPr="00D20E88">
          <w:rPr>
            <w:lang w:val="en-US"/>
          </w:rPr>
          <w:t xml:space="preserve"> associated with the </w:t>
        </w:r>
      </w:ins>
      <w:ins w:id="832" w:author="Aris Papasakellariou" w:date="2018-10-13T13:34:00Z">
        <w:r w:rsidR="00B9639B" w:rsidRPr="00D20E88">
          <w:rPr>
            <w:lang w:val="en-US"/>
          </w:rPr>
          <w:t>first PDCCH candidate.</w:t>
        </w:r>
      </w:ins>
    </w:p>
    <w:p w14:paraId="06350DE8" w14:textId="6140BEDE" w:rsidR="00180715" w:rsidRDefault="00180715" w:rsidP="00180715">
      <w:r>
        <w:t xml:space="preserve">A UE configured with a bandwidth part indicator in DCI formats 0_1 or 1_1 </w:t>
      </w:r>
      <w:r w:rsidR="009919DB">
        <w:t>determines</w:t>
      </w:r>
      <w:r>
        <w:t>, in case of an active DL BWP or of an active UL BWP change, the DCI information applicable to the new active DL BWP or UL BWP, respectively, as described in Subclause 12.</w:t>
      </w:r>
    </w:p>
    <w:p w14:paraId="3C6320B9" w14:textId="0357E3E1" w:rsidR="009919DB" w:rsidRDefault="00180715" w:rsidP="009919DB">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274E4ED5">
          <v:shape id="_x0000_i1220" type="#_x0000_t75" style="width:11.25pt;height:15.75pt" o:ole="">
            <v:imagedata r:id="rId355" o:title=""/>
          </v:shape>
          <o:OLEObject Type="Embed" ProgID="Equation.3" ShapeID="_x0000_i1220" DrawAspect="Content" ObjectID="_1602676266" r:id="rId356"/>
        </w:object>
      </w:r>
      <w:r>
        <w:rPr>
          <w:rFonts w:eastAsia="SimSun"/>
          <w:lang w:val="en-US" w:eastAsia="zh-CN"/>
        </w:rPr>
        <w:t xml:space="preserve">, the UE </w:t>
      </w:r>
      <w:r w:rsidR="00D76663">
        <w:rPr>
          <w:rFonts w:eastAsia="SimSun"/>
          <w:lang w:val="en-US" w:eastAsia="zh-CN"/>
        </w:rPr>
        <w:t>does</w:t>
      </w:r>
      <w:r>
        <w:rPr>
          <w:rFonts w:eastAsia="SimSun"/>
          <w:lang w:val="en-US" w:eastAsia="zh-CN"/>
        </w:rPr>
        <w:t xml:space="preserve"> not expect to monitor PDCCH on serving cell </w:t>
      </w:r>
      <w:r w:rsidR="00E3773C" w:rsidRPr="00087FD5">
        <w:rPr>
          <w:position w:val="-10"/>
        </w:rPr>
        <w:object w:dxaOrig="200" w:dyaOrig="300" w14:anchorId="02330A70">
          <v:shape id="_x0000_i1221" type="#_x0000_t75" style="width:9.75pt;height:15.75pt" o:ole="">
            <v:imagedata r:id="rId357" o:title=""/>
          </v:shape>
          <o:OLEObject Type="Embed" ProgID="Equation.3" ShapeID="_x0000_i1221" DrawAspect="Content" ObjectID="_1602676267" r:id="rId358"/>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Pr="00EB1550">
        <w:rPr>
          <w:position w:val="-10"/>
        </w:rPr>
        <w:object w:dxaOrig="240" w:dyaOrig="300" w14:anchorId="7B2421FB">
          <v:shape id="_x0000_i1222" type="#_x0000_t75" style="width:11.25pt;height:15.75pt" o:ole="">
            <v:imagedata r:id="rId355" o:title=""/>
          </v:shape>
          <o:OLEObject Type="Embed" ProgID="Equation.3" ShapeID="_x0000_i1222" DrawAspect="Content" ObjectID="_1602676268" r:id="rId359"/>
        </w:object>
      </w:r>
      <w:r>
        <w:t xml:space="preserve"> and if the UE is not capable of simultaneous reception and </w:t>
      </w:r>
      <w:r>
        <w:rPr>
          <w:rFonts w:eastAsia="SimSun"/>
          <w:lang w:val="en-US" w:eastAsia="zh-CN"/>
        </w:rPr>
        <w:t xml:space="preserve">transmission </w:t>
      </w:r>
      <w:r>
        <w:t xml:space="preserve">on serving cell </w:t>
      </w:r>
      <w:r w:rsidRPr="00EB1550">
        <w:rPr>
          <w:position w:val="-10"/>
        </w:rPr>
        <w:object w:dxaOrig="220" w:dyaOrig="300" w14:anchorId="34389C56">
          <v:shape id="_x0000_i1223" type="#_x0000_t75" style="width:10.5pt;height:15.75pt" o:ole="">
            <v:imagedata r:id="rId360" o:title=""/>
          </v:shape>
          <o:OLEObject Type="Embed" ProgID="Equation.3" ShapeID="_x0000_i1223" DrawAspect="Content" ObjectID="_1602676269" r:id="rId361"/>
        </w:object>
      </w:r>
      <w:r>
        <w:t xml:space="preserve">and serving cell </w:t>
      </w:r>
      <w:r w:rsidRPr="00EB1550">
        <w:rPr>
          <w:position w:val="-10"/>
        </w:rPr>
        <w:object w:dxaOrig="240" w:dyaOrig="300" w14:anchorId="7AD26D46">
          <v:shape id="_x0000_i1224" type="#_x0000_t75" style="width:11.25pt;height:15.75pt" o:ole="">
            <v:imagedata r:id="rId362" o:title=""/>
          </v:shape>
          <o:OLEObject Type="Embed" ProgID="Equation.3" ShapeID="_x0000_i1224" DrawAspect="Content" ObjectID="_1602676270" r:id="rId363"/>
        </w:object>
      </w:r>
      <w:r w:rsidR="00B422E4" w:rsidRPr="00E9040D">
        <w:t>.</w:t>
      </w:r>
      <w:r w:rsidR="009919DB" w:rsidRPr="009919DB">
        <w:t xml:space="preserve"> </w:t>
      </w:r>
    </w:p>
    <w:p w14:paraId="41EB2FD3" w14:textId="3B726BED" w:rsidR="009919DB" w:rsidRPr="00B916EC" w:rsidRDefault="009919DB" w:rsidP="009919DB">
      <w:r>
        <w:t>If a UE is provided</w:t>
      </w:r>
      <w:del w:id="833" w:author="Aris Papasakellariou" w:date="2018-10-13T10:47:00Z">
        <w:r w:rsidDel="0086395B">
          <w:delText xml:space="preserve"> higher layer parameter</w:delText>
        </w:r>
      </w:del>
      <w:del w:id="834" w:author="Aris Papasakellariou" w:date="2018-10-17T17:51:00Z">
        <w:r w:rsidDel="00AB7267">
          <w:delText>s</w:delText>
        </w:r>
      </w:del>
      <w:r>
        <w:t xml:space="preserve"> </w:t>
      </w:r>
      <w:proofErr w:type="spellStart"/>
      <w:r w:rsidRPr="00CE20CD">
        <w:rPr>
          <w:i/>
        </w:rPr>
        <w:t>resourceblocks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r>
        <w:t>, or if the UE is additionally provided</w:t>
      </w:r>
      <w:del w:id="835" w:author="Aris Papasakellariou" w:date="2018-10-13T10:47:00Z">
        <w:r w:rsidDel="0086395B">
          <w:delText xml:space="preserve"> higher layer parameter</w:delText>
        </w:r>
      </w:del>
      <w:r>
        <w:t xml:space="preserve"> </w:t>
      </w:r>
      <w:proofErr w:type="spellStart"/>
      <w:r w:rsidRPr="00CE20CD">
        <w:rPr>
          <w:i/>
        </w:rPr>
        <w:t>periodicityAndPattern</w:t>
      </w:r>
      <w:proofErr w:type="spellEnd"/>
      <w:r>
        <w:t xml:space="preserve"> in </w:t>
      </w:r>
      <w:proofErr w:type="spellStart"/>
      <w:r w:rsidRPr="00CE20CD">
        <w:rPr>
          <w:i/>
        </w:rPr>
        <w:t>RateMatchPattern</w:t>
      </w:r>
      <w:proofErr w:type="spellEnd"/>
      <w: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w:t>
      </w:r>
      <w:r w:rsidR="00D76663">
        <w:t>does</w:t>
      </w:r>
      <w:r>
        <w:t xml:space="preserve"> not expect to monitor the PDCCH candidate.   </w:t>
      </w:r>
    </w:p>
    <w:sectPr w:rsidR="009919DB" w:rsidRPr="00B916EC">
      <w:headerReference w:type="even" r:id="rId364"/>
      <w:headerReference w:type="default" r:id="rId365"/>
      <w:footerReference w:type="even" r:id="rId366"/>
      <w:footerReference w:type="default" r:id="rId367"/>
      <w:headerReference w:type="first" r:id="rId368"/>
      <w:footerReference w:type="first" r:id="rId36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7" w:author="Aris Papasakellariou" w:date="2018-10-13T09:25:00Z" w:initials="AP">
    <w:p w14:paraId="0388281D" w14:textId="24D89FE6" w:rsidR="007834C0" w:rsidRPr="009E5490" w:rsidRDefault="007834C0">
      <w:pPr>
        <w:pStyle w:val="CommentText"/>
        <w:rPr>
          <w:lang w:val="en-US"/>
        </w:rPr>
      </w:pPr>
      <w:r>
        <w:rPr>
          <w:rStyle w:val="CommentReference"/>
        </w:rPr>
        <w:annotationRef/>
      </w:r>
      <w:r>
        <w:rPr>
          <w:lang w:val="en-US"/>
        </w:rPr>
        <w:t>Same for IDLE/INACTIVE/CONNECTED states.</w:t>
      </w:r>
    </w:p>
  </w:comment>
  <w:comment w:id="195" w:author="Aris Papasakellariou" w:date="2018-10-18T17:53:00Z" w:initials="AP">
    <w:p w14:paraId="34818069" w14:textId="28204431" w:rsidR="007834C0" w:rsidRPr="0012365E" w:rsidRDefault="007834C0">
      <w:pPr>
        <w:pStyle w:val="CommentText"/>
        <w:rPr>
          <w:lang w:val="en-US"/>
        </w:rPr>
      </w:pPr>
      <w:r>
        <w:rPr>
          <w:rStyle w:val="CommentReference"/>
        </w:rPr>
        <w:annotationRef/>
      </w:r>
      <w:r>
        <w:rPr>
          <w:lang w:val="en-US"/>
        </w:rPr>
        <w:t>This makes it a ‘CONNECTED’ mode UE – to avoid introducing that terminology in 38.213.</w:t>
      </w:r>
    </w:p>
  </w:comment>
  <w:comment w:id="217" w:author="Aris Papasakellariou" w:date="2018-10-17T18:11:00Z" w:initials="AP">
    <w:p w14:paraId="2856BD8E" w14:textId="23D02E67" w:rsidR="007834C0" w:rsidRPr="00A90B1D" w:rsidRDefault="007834C0">
      <w:pPr>
        <w:pStyle w:val="CommentText"/>
        <w:rPr>
          <w:lang w:val="en-US"/>
        </w:rPr>
      </w:pPr>
      <w:r>
        <w:rPr>
          <w:rStyle w:val="CommentReference"/>
        </w:rPr>
        <w:annotationRef/>
      </w:r>
      <w:r>
        <w:rPr>
          <w:lang w:val="en-US"/>
        </w:rPr>
        <w:t>The INACTIVE/IDLE state for SS_</w:t>
      </w:r>
      <w:r>
        <w:rPr>
          <w:lang w:val="en-US"/>
        </w:rPr>
        <w:t xml:space="preserve">ID != 0 is captured in 38.331 and is not repeated here (for now). Can be discussed whether to also describe this case in 38.213 </w:t>
      </w:r>
    </w:p>
  </w:comment>
  <w:comment w:id="270" w:author="Aris Papasakellariou" w:date="2018-10-12T23:16:00Z" w:initials="AP">
    <w:p w14:paraId="3563DC43" w14:textId="10FBC4E3" w:rsidR="007834C0" w:rsidRPr="00DD4922" w:rsidRDefault="007834C0" w:rsidP="00DD4922">
      <w:pPr>
        <w:spacing w:after="0"/>
      </w:pPr>
      <w:r>
        <w:rPr>
          <w:rStyle w:val="CommentReference"/>
        </w:rPr>
        <w:annotationRef/>
      </w:r>
      <w:r>
        <w:rPr>
          <w:lang w:val="en-US"/>
        </w:rPr>
        <w:t>The agreement “</w:t>
      </w:r>
      <w:r w:rsidRPr="00C869B2">
        <w:rPr>
          <w:highlight w:val="cyan"/>
        </w:rPr>
        <w:t>TCI state ID field for in the “TCI State Indication for UE-specific PDCCH MAC CE” indicates information of QCL-source for the CORESET#0 when the CORESET-ID field in the MAC CE indicates ID=0</w:t>
      </w:r>
      <w:r>
        <w:t xml:space="preserve">” is already reflected in TS 38.321 section </w:t>
      </w:r>
      <w:r w:rsidRPr="00805866">
        <w:rPr>
          <w:lang w:eastAsia="ko-KR"/>
        </w:rPr>
        <w:t>6.1.3.15</w:t>
      </w:r>
      <w:r>
        <w:t xml:space="preserve"> (in an even more general form) </w:t>
      </w:r>
      <w:r>
        <w:rPr>
          <w:lang w:eastAsia="ko-KR"/>
        </w:rPr>
        <w:t>and does not need to be captured in 38.213.</w:t>
      </w:r>
      <w:r>
        <w:t xml:space="preserve"> </w:t>
      </w:r>
    </w:p>
  </w:comment>
  <w:comment w:id="303" w:author="Aris Papasakellariou" w:date="2018-10-24T14:01:00Z" w:initials="AP">
    <w:p w14:paraId="01BDF25D" w14:textId="6DF36851" w:rsidR="007834C0" w:rsidRPr="00095216" w:rsidRDefault="007834C0">
      <w:pPr>
        <w:pStyle w:val="CommentText"/>
        <w:rPr>
          <w:lang w:val="en-US"/>
        </w:rPr>
      </w:pPr>
      <w:r>
        <w:rPr>
          <w:rStyle w:val="CommentReference"/>
        </w:rPr>
        <w:annotationRef/>
      </w:r>
      <w:r>
        <w:rPr>
          <w:lang w:val="en-US"/>
        </w:rPr>
        <w:t>Moved in the sub-bullet below</w:t>
      </w:r>
    </w:p>
  </w:comment>
  <w:comment w:id="345" w:author="Aris Papasakellariou" w:date="2018-10-17T22:57:00Z" w:initials="AP">
    <w:p w14:paraId="3E4B3674" w14:textId="66DE330C" w:rsidR="007834C0" w:rsidRPr="00D403D9" w:rsidRDefault="007834C0">
      <w:pPr>
        <w:pStyle w:val="CommentText"/>
        <w:rPr>
          <w:lang w:val="en-US"/>
        </w:rPr>
      </w:pPr>
      <w:r>
        <w:rPr>
          <w:rStyle w:val="CommentReference"/>
        </w:rPr>
        <w:annotationRef/>
      </w:r>
      <w:r>
        <w:rPr>
          <w:lang w:val="en-US"/>
        </w:rPr>
        <w:t>Updating to remove the CORESET index as the parameters are only search-space set specific.</w:t>
      </w:r>
    </w:p>
  </w:comment>
  <w:comment w:id="471" w:author="Aris Papasakellariou" w:date="2018-10-13T06:03:00Z" w:initials="AP">
    <w:p w14:paraId="6A274C74" w14:textId="3BFCE6BF" w:rsidR="007834C0" w:rsidRPr="000A43C2" w:rsidRDefault="007834C0">
      <w:pPr>
        <w:pStyle w:val="CommentText"/>
        <w:rPr>
          <w:lang w:val="en-US"/>
        </w:rPr>
      </w:pPr>
      <w:r>
        <w:rPr>
          <w:rStyle w:val="CommentReference"/>
        </w:rPr>
        <w:annotationRef/>
      </w:r>
      <w:r>
        <w:rPr>
          <w:lang w:val="en-US"/>
        </w:rPr>
        <w:t>Captured above - Itemized the conditions above for better clarity and compacted the text for brevity.</w:t>
      </w:r>
    </w:p>
  </w:comment>
  <w:comment w:id="480" w:author="Aris Papasakellariou" w:date="2018-10-13T06:36:00Z" w:initials="AP">
    <w:p w14:paraId="20E1AE19" w14:textId="6AD9AD22" w:rsidR="007834C0" w:rsidRPr="006441BE" w:rsidRDefault="007834C0">
      <w:pPr>
        <w:pStyle w:val="CommentText"/>
        <w:rPr>
          <w:lang w:val="en-US"/>
        </w:rPr>
      </w:pPr>
      <w:r>
        <w:rPr>
          <w:rStyle w:val="CommentReference"/>
        </w:rPr>
        <w:annotationRef/>
      </w:r>
      <w:r>
        <w:rPr>
          <w:lang w:val="en-US"/>
        </w:rPr>
        <w:t>‘Active’ is not mentioned for now – see next comment.</w:t>
      </w:r>
    </w:p>
  </w:comment>
  <w:comment w:id="509" w:author="Aris Papasakellariou" w:date="2018-10-13T08:31:00Z" w:initials="AP">
    <w:p w14:paraId="09190152" w14:textId="59680C06" w:rsidR="007834C0" w:rsidRDefault="007834C0" w:rsidP="0078074B">
      <w:pPr>
        <w:pStyle w:val="CommentText"/>
      </w:pPr>
      <w:r>
        <w:rPr>
          <w:rStyle w:val="CommentReference"/>
        </w:rPr>
        <w:annotationRef/>
      </w:r>
      <w:r>
        <w:rPr>
          <w:lang w:val="en-US"/>
        </w:rPr>
        <w:t xml:space="preserve">There is a problem with the structure here that also becomes a functionality problem next. Either the UE capability should be distributed among active cells (instead of configured cells), or a reference BWP should be introduced for inactive cells (e.g. BWP with lowest SCS, or </w:t>
      </w:r>
      <w:r w:rsidRPr="00E25D0D">
        <w:rPr>
          <w:i/>
        </w:rPr>
        <w:t>firstActiveDownlinkBWP-Id</w:t>
      </w:r>
      <w:r>
        <w:rPr>
          <w:lang w:val="en-US"/>
        </w:rPr>
        <w:t>), or the agreement to use active DL BWP should be reverted and a reference BWP should be used). As it is probably better to have a slightly incomplete description than an inconsistent one, ‘active’ is not currently mentioned for the DL BWP.</w:t>
      </w:r>
    </w:p>
  </w:comment>
  <w:comment w:id="573" w:author="Aris Papasakellariou" w:date="2018-10-17T22:22:00Z" w:initials="AP">
    <w:p w14:paraId="649E13EC" w14:textId="5507119E" w:rsidR="007834C0" w:rsidRPr="00720A28" w:rsidRDefault="007834C0">
      <w:pPr>
        <w:pStyle w:val="CommentText"/>
        <w:rPr>
          <w:lang w:val="en-US"/>
        </w:rPr>
      </w:pPr>
      <w:r>
        <w:rPr>
          <w:rStyle w:val="CommentReference"/>
        </w:rPr>
        <w:annotationRef/>
      </w:r>
      <w:r>
        <w:rPr>
          <w:lang w:val="en-US"/>
        </w:rPr>
        <w:t>BD/CCE limits per scheduling cells is FFS. Text is expected to be revised to capture limits per scheduling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88281D" w15:done="0"/>
  <w15:commentEx w15:paraId="34818069" w15:done="0"/>
  <w15:commentEx w15:paraId="2856BD8E" w15:done="0"/>
  <w15:commentEx w15:paraId="3563DC43" w15:done="0"/>
  <w15:commentEx w15:paraId="01BDF25D" w15:done="0"/>
  <w15:commentEx w15:paraId="3E4B3674" w15:done="0"/>
  <w15:commentEx w15:paraId="6A274C74" w15:done="0"/>
  <w15:commentEx w15:paraId="20E1AE19" w15:done="0"/>
  <w15:commentEx w15:paraId="09190152" w15:done="0"/>
  <w15:commentEx w15:paraId="649E13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88281D" w16cid:durableId="1F853544"/>
  <w16cid:commentId w16cid:paraId="34818069" w16cid:durableId="1F853545"/>
  <w16cid:commentId w16cid:paraId="2856BD8E" w16cid:durableId="1F853546"/>
  <w16cid:commentId w16cid:paraId="3563DC43" w16cid:durableId="1F853547"/>
  <w16cid:commentId w16cid:paraId="01BDF25D" w16cid:durableId="1F853548"/>
  <w16cid:commentId w16cid:paraId="3E4B3674" w16cid:durableId="1F853549"/>
  <w16cid:commentId w16cid:paraId="6A274C74" w16cid:durableId="1F85354A"/>
  <w16cid:commentId w16cid:paraId="20E1AE19" w16cid:durableId="1F85354B"/>
  <w16cid:commentId w16cid:paraId="09190152" w16cid:durableId="1F85354C"/>
  <w16cid:commentId w16cid:paraId="649E13EC" w16cid:durableId="1F8535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B10EA" w14:textId="77777777" w:rsidR="004A1DDA" w:rsidRDefault="004A1DDA">
      <w:r>
        <w:separator/>
      </w:r>
    </w:p>
    <w:p w14:paraId="12149D67" w14:textId="77777777" w:rsidR="004A1DDA" w:rsidRDefault="004A1DDA"/>
  </w:endnote>
  <w:endnote w:type="continuationSeparator" w:id="0">
    <w:p w14:paraId="30DBE739" w14:textId="77777777" w:rsidR="004A1DDA" w:rsidRDefault="004A1DDA">
      <w:r>
        <w:continuationSeparator/>
      </w:r>
    </w:p>
    <w:p w14:paraId="7F424A26" w14:textId="77777777" w:rsidR="004A1DDA" w:rsidRDefault="004A1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8DCEA" w14:textId="77777777" w:rsidR="008E2CA8" w:rsidRDefault="008E2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7834C0" w:rsidRDefault="007834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A45F7" w14:textId="77777777" w:rsidR="008E2CA8" w:rsidRDefault="008E2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31F5A" w14:textId="77777777" w:rsidR="004A1DDA" w:rsidRDefault="004A1DDA">
      <w:r>
        <w:separator/>
      </w:r>
    </w:p>
    <w:p w14:paraId="3816B64F" w14:textId="77777777" w:rsidR="004A1DDA" w:rsidRDefault="004A1DDA"/>
  </w:footnote>
  <w:footnote w:type="continuationSeparator" w:id="0">
    <w:p w14:paraId="32C31475" w14:textId="77777777" w:rsidR="004A1DDA" w:rsidRDefault="004A1DDA">
      <w:r>
        <w:continuationSeparator/>
      </w:r>
    </w:p>
    <w:p w14:paraId="00F49124" w14:textId="77777777" w:rsidR="004A1DDA" w:rsidRDefault="004A1D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4B1E4" w14:textId="77777777" w:rsidR="008E2CA8" w:rsidRDefault="008E2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E5FA" w14:textId="0211C562"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1C9A">
      <w:rPr>
        <w:rFonts w:ascii="Arial" w:hAnsi="Arial" w:cs="Arial"/>
        <w:b/>
        <w:noProof/>
        <w:sz w:val="18"/>
        <w:szCs w:val="18"/>
      </w:rPr>
      <w:t>37</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89D3E" w14:textId="77777777" w:rsidR="008E2CA8" w:rsidRDefault="008E2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F86D0E"/>
    <w:multiLevelType w:val="hybridMultilevel"/>
    <w:tmpl w:val="B4A0F690"/>
    <w:lvl w:ilvl="0" w:tplc="9D7E9C7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5"/>
  </w:num>
  <w:num w:numId="3">
    <w:abstractNumId w:val="28"/>
  </w:num>
  <w:num w:numId="4">
    <w:abstractNumId w:val="22"/>
  </w:num>
  <w:num w:numId="5">
    <w:abstractNumId w:val="5"/>
  </w:num>
  <w:num w:numId="6">
    <w:abstractNumId w:val="43"/>
  </w:num>
  <w:num w:numId="7">
    <w:abstractNumId w:val="19"/>
  </w:num>
  <w:num w:numId="8">
    <w:abstractNumId w:val="35"/>
  </w:num>
  <w:num w:numId="9">
    <w:abstractNumId w:val="23"/>
  </w:num>
  <w:num w:numId="10">
    <w:abstractNumId w:val="12"/>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8"/>
  </w:num>
  <w:num w:numId="25">
    <w:abstractNumId w:val="16"/>
  </w:num>
  <w:num w:numId="26">
    <w:abstractNumId w:val="8"/>
  </w:num>
  <w:num w:numId="27">
    <w:abstractNumId w:val="24"/>
  </w:num>
  <w:num w:numId="28">
    <w:abstractNumId w:val="37"/>
  </w:num>
  <w:num w:numId="29">
    <w:abstractNumId w:val="41"/>
  </w:num>
  <w:num w:numId="30">
    <w:abstractNumId w:val="26"/>
  </w:num>
  <w:num w:numId="31">
    <w:abstractNumId w:val="6"/>
  </w:num>
  <w:num w:numId="32">
    <w:abstractNumId w:val="18"/>
  </w:num>
  <w:num w:numId="33">
    <w:abstractNumId w:val="31"/>
  </w:num>
  <w:num w:numId="34">
    <w:abstractNumId w:val="34"/>
  </w:num>
  <w:num w:numId="35">
    <w:abstractNumId w:val="9"/>
  </w:num>
  <w:num w:numId="36">
    <w:abstractNumId w:val="25"/>
  </w:num>
  <w:num w:numId="37">
    <w:abstractNumId w:val="40"/>
  </w:num>
  <w:num w:numId="38">
    <w:abstractNumId w:val="39"/>
  </w:num>
  <w:num w:numId="39">
    <w:abstractNumId w:val="17"/>
  </w:num>
  <w:num w:numId="40">
    <w:abstractNumId w:val="36"/>
  </w:num>
  <w:num w:numId="41">
    <w:abstractNumId w:val="3"/>
  </w:num>
  <w:num w:numId="42">
    <w:abstractNumId w:val="33"/>
  </w:num>
  <w:num w:numId="43">
    <w:abstractNumId w:val="10"/>
  </w:num>
  <w:num w:numId="44">
    <w:abstractNumId w:val="7"/>
  </w:num>
  <w:num w:numId="45">
    <w:abstractNumId w:val="2"/>
  </w:num>
  <w:num w:numId="46">
    <w:abstractNumId w:val="2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1C8B"/>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571"/>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2FEB"/>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1DDA"/>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2CA8"/>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6E1A"/>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3DF1"/>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CA6"/>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08DE"/>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698"/>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oleObject" Target="embeddings/oleObject166.bin"/><Relationship Id="rId303" Type="http://schemas.openxmlformats.org/officeDocument/2006/relationships/oleObject" Target="embeddings/oleObject168.bin"/><Relationship Id="rId21" Type="http://schemas.openxmlformats.org/officeDocument/2006/relationships/oleObject" Target="embeddings/oleObject4.bin"/><Relationship Id="rId42" Type="http://schemas.openxmlformats.org/officeDocument/2006/relationships/image" Target="media/image13.wmf"/><Relationship Id="rId63" Type="http://schemas.openxmlformats.org/officeDocument/2006/relationships/image" Target="media/image21.wmf"/><Relationship Id="rId84" Type="http://schemas.openxmlformats.org/officeDocument/2006/relationships/oleObject" Target="embeddings/oleObject40.bin"/><Relationship Id="rId138" Type="http://schemas.openxmlformats.org/officeDocument/2006/relationships/image" Target="media/image56.wmf"/><Relationship Id="rId159" Type="http://schemas.openxmlformats.org/officeDocument/2006/relationships/image" Target="media/image66.wmf"/><Relationship Id="rId324" Type="http://schemas.openxmlformats.org/officeDocument/2006/relationships/image" Target="media/image131.wmf"/><Relationship Id="rId345" Type="http://schemas.openxmlformats.org/officeDocument/2006/relationships/oleObject" Target="embeddings/oleObject190.bin"/><Relationship Id="rId366" Type="http://schemas.openxmlformats.org/officeDocument/2006/relationships/footer" Target="footer1.xml"/><Relationship Id="rId170" Type="http://schemas.openxmlformats.org/officeDocument/2006/relationships/oleObject" Target="embeddings/oleObject88.bin"/><Relationship Id="rId191" Type="http://schemas.openxmlformats.org/officeDocument/2006/relationships/oleObject" Target="embeddings/oleObject102.bin"/><Relationship Id="rId205" Type="http://schemas.openxmlformats.org/officeDocument/2006/relationships/oleObject" Target="embeddings/oleObject110.bin"/><Relationship Id="rId226" Type="http://schemas.openxmlformats.org/officeDocument/2006/relationships/image" Target="media/image90.wmf"/><Relationship Id="rId247" Type="http://schemas.openxmlformats.org/officeDocument/2006/relationships/oleObject" Target="embeddings/oleObject135.bin"/><Relationship Id="rId107" Type="http://schemas.openxmlformats.org/officeDocument/2006/relationships/oleObject" Target="embeddings/oleObject52.bin"/><Relationship Id="rId268" Type="http://schemas.openxmlformats.org/officeDocument/2006/relationships/oleObject" Target="embeddings/oleObject149.bin"/><Relationship Id="rId289" Type="http://schemas.openxmlformats.org/officeDocument/2006/relationships/image" Target="media/image115.wmf"/><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image" Target="media/image18.wmf"/><Relationship Id="rId74" Type="http://schemas.openxmlformats.org/officeDocument/2006/relationships/oleObject" Target="embeddings/oleObject34.bin"/><Relationship Id="rId128" Type="http://schemas.openxmlformats.org/officeDocument/2006/relationships/image" Target="media/image52.wmf"/><Relationship Id="rId149" Type="http://schemas.openxmlformats.org/officeDocument/2006/relationships/oleObject" Target="embeddings/oleObject74.bin"/><Relationship Id="rId314" Type="http://schemas.openxmlformats.org/officeDocument/2006/relationships/image" Target="media/image126.wmf"/><Relationship Id="rId335" Type="http://schemas.openxmlformats.org/officeDocument/2006/relationships/oleObject" Target="embeddings/oleObject185.bin"/><Relationship Id="rId356" Type="http://schemas.openxmlformats.org/officeDocument/2006/relationships/oleObject" Target="embeddings/oleObject196.bin"/><Relationship Id="rId5" Type="http://schemas.openxmlformats.org/officeDocument/2006/relationships/settings" Target="settings.xml"/><Relationship Id="rId95" Type="http://schemas.openxmlformats.org/officeDocument/2006/relationships/oleObject" Target="embeddings/oleObject46.bin"/><Relationship Id="rId160" Type="http://schemas.openxmlformats.org/officeDocument/2006/relationships/oleObject" Target="embeddings/oleObject80.bin"/><Relationship Id="rId181" Type="http://schemas.openxmlformats.org/officeDocument/2006/relationships/oleObject" Target="embeddings/oleObject96.bin"/><Relationship Id="rId216" Type="http://schemas.openxmlformats.org/officeDocument/2006/relationships/image" Target="media/image87.wmf"/><Relationship Id="rId237" Type="http://schemas.openxmlformats.org/officeDocument/2006/relationships/image" Target="media/image95.wmf"/><Relationship Id="rId258" Type="http://schemas.openxmlformats.org/officeDocument/2006/relationships/oleObject" Target="embeddings/oleObject143.bin"/><Relationship Id="rId279" Type="http://schemas.openxmlformats.org/officeDocument/2006/relationships/oleObject" Target="embeddings/oleObject155.bin"/><Relationship Id="rId22" Type="http://schemas.openxmlformats.org/officeDocument/2006/relationships/image" Target="media/image4.wmf"/><Relationship Id="rId43" Type="http://schemas.openxmlformats.org/officeDocument/2006/relationships/oleObject" Target="embeddings/oleObject16.bin"/><Relationship Id="rId64" Type="http://schemas.openxmlformats.org/officeDocument/2006/relationships/oleObject" Target="embeddings/oleObject29.bin"/><Relationship Id="rId118" Type="http://schemas.openxmlformats.org/officeDocument/2006/relationships/image" Target="media/image47.wmf"/><Relationship Id="rId139" Type="http://schemas.openxmlformats.org/officeDocument/2006/relationships/oleObject" Target="embeddings/oleObject69.bin"/><Relationship Id="rId290" Type="http://schemas.openxmlformats.org/officeDocument/2006/relationships/oleObject" Target="embeddings/oleObject161.bin"/><Relationship Id="rId304" Type="http://schemas.openxmlformats.org/officeDocument/2006/relationships/oleObject" Target="embeddings/oleObject169.bin"/><Relationship Id="rId325" Type="http://schemas.openxmlformats.org/officeDocument/2006/relationships/oleObject" Target="embeddings/oleObject180.bin"/><Relationship Id="rId346" Type="http://schemas.openxmlformats.org/officeDocument/2006/relationships/image" Target="media/image142.wmf"/><Relationship Id="rId367" Type="http://schemas.openxmlformats.org/officeDocument/2006/relationships/footer" Target="footer2.xml"/><Relationship Id="rId85" Type="http://schemas.openxmlformats.org/officeDocument/2006/relationships/image" Target="media/image31.wmf"/><Relationship Id="rId150" Type="http://schemas.openxmlformats.org/officeDocument/2006/relationships/oleObject" Target="embeddings/oleObject75.bin"/><Relationship Id="rId171" Type="http://schemas.openxmlformats.org/officeDocument/2006/relationships/image" Target="media/image69.wmf"/><Relationship Id="rId192" Type="http://schemas.openxmlformats.org/officeDocument/2006/relationships/image" Target="media/image76.wmf"/><Relationship Id="rId206" Type="http://schemas.openxmlformats.org/officeDocument/2006/relationships/image" Target="media/image82.wmf"/><Relationship Id="rId227" Type="http://schemas.openxmlformats.org/officeDocument/2006/relationships/oleObject" Target="embeddings/oleObject123.bin"/><Relationship Id="rId248" Type="http://schemas.openxmlformats.org/officeDocument/2006/relationships/image" Target="media/image99.wmf"/><Relationship Id="rId269" Type="http://schemas.openxmlformats.org/officeDocument/2006/relationships/image" Target="media/image106.wmf"/><Relationship Id="rId12" Type="http://schemas.openxmlformats.org/officeDocument/2006/relationships/comments" Target="comments.xml"/><Relationship Id="rId33" Type="http://schemas.openxmlformats.org/officeDocument/2006/relationships/oleObject" Target="embeddings/oleObject10.bin"/><Relationship Id="rId108" Type="http://schemas.openxmlformats.org/officeDocument/2006/relationships/image" Target="media/image42.wmf"/><Relationship Id="rId129" Type="http://schemas.openxmlformats.org/officeDocument/2006/relationships/oleObject" Target="embeddings/oleObject63.bin"/><Relationship Id="rId280" Type="http://schemas.openxmlformats.org/officeDocument/2006/relationships/image" Target="media/image111.wmf"/><Relationship Id="rId315" Type="http://schemas.openxmlformats.org/officeDocument/2006/relationships/oleObject" Target="embeddings/oleObject175.bin"/><Relationship Id="rId336" Type="http://schemas.openxmlformats.org/officeDocument/2006/relationships/image" Target="media/image137.wmf"/><Relationship Id="rId357" Type="http://schemas.openxmlformats.org/officeDocument/2006/relationships/image" Target="media/image147.wmf"/><Relationship Id="rId54" Type="http://schemas.openxmlformats.org/officeDocument/2006/relationships/oleObject" Target="embeddings/oleObject22.bin"/><Relationship Id="rId75" Type="http://schemas.openxmlformats.org/officeDocument/2006/relationships/oleObject" Target="embeddings/oleObject35.bin"/><Relationship Id="rId96" Type="http://schemas.openxmlformats.org/officeDocument/2006/relationships/image" Target="media/image36.wmf"/><Relationship Id="rId140" Type="http://schemas.openxmlformats.org/officeDocument/2006/relationships/image" Target="media/image57.wmf"/><Relationship Id="rId161" Type="http://schemas.openxmlformats.org/officeDocument/2006/relationships/image" Target="media/image67.wmf"/><Relationship Id="rId182" Type="http://schemas.openxmlformats.org/officeDocument/2006/relationships/image" Target="media/image72.wmf"/><Relationship Id="rId217" Type="http://schemas.openxmlformats.org/officeDocument/2006/relationships/oleObject" Target="embeddings/oleObject116.bin"/><Relationship Id="rId6" Type="http://schemas.openxmlformats.org/officeDocument/2006/relationships/webSettings" Target="webSettings.xml"/><Relationship Id="rId238" Type="http://schemas.openxmlformats.org/officeDocument/2006/relationships/oleObject" Target="embeddings/oleObject129.bin"/><Relationship Id="rId259" Type="http://schemas.openxmlformats.org/officeDocument/2006/relationships/oleObject" Target="embeddings/oleObject144.bin"/><Relationship Id="rId23" Type="http://schemas.openxmlformats.org/officeDocument/2006/relationships/oleObject" Target="embeddings/oleObject5.bin"/><Relationship Id="rId119" Type="http://schemas.openxmlformats.org/officeDocument/2006/relationships/oleObject" Target="embeddings/oleObject58.bin"/><Relationship Id="rId270" Type="http://schemas.openxmlformats.org/officeDocument/2006/relationships/oleObject" Target="embeddings/oleObject150.bin"/><Relationship Id="rId291" Type="http://schemas.openxmlformats.org/officeDocument/2006/relationships/image" Target="media/image116.wmf"/><Relationship Id="rId305" Type="http://schemas.openxmlformats.org/officeDocument/2006/relationships/image" Target="media/image122.wmf"/><Relationship Id="rId326" Type="http://schemas.openxmlformats.org/officeDocument/2006/relationships/image" Target="media/image132.wmf"/><Relationship Id="rId347" Type="http://schemas.openxmlformats.org/officeDocument/2006/relationships/oleObject" Target="embeddings/oleObject191.bin"/><Relationship Id="rId44" Type="http://schemas.openxmlformats.org/officeDocument/2006/relationships/image" Target="media/image14.wmf"/><Relationship Id="rId65" Type="http://schemas.openxmlformats.org/officeDocument/2006/relationships/image" Target="media/image22.wmf"/><Relationship Id="rId86" Type="http://schemas.openxmlformats.org/officeDocument/2006/relationships/oleObject" Target="embeddings/oleObject41.bin"/><Relationship Id="rId130" Type="http://schemas.openxmlformats.org/officeDocument/2006/relationships/image" Target="media/image53.wmf"/><Relationship Id="rId151" Type="http://schemas.openxmlformats.org/officeDocument/2006/relationships/image" Target="media/image62.wmf"/><Relationship Id="rId368" Type="http://schemas.openxmlformats.org/officeDocument/2006/relationships/header" Target="header3.xml"/><Relationship Id="rId172" Type="http://schemas.openxmlformats.org/officeDocument/2006/relationships/oleObject" Target="embeddings/oleObject89.bin"/><Relationship Id="rId193" Type="http://schemas.openxmlformats.org/officeDocument/2006/relationships/oleObject" Target="embeddings/oleObject103.bin"/><Relationship Id="rId207" Type="http://schemas.openxmlformats.org/officeDocument/2006/relationships/oleObject" Target="embeddings/oleObject111.bin"/><Relationship Id="rId228" Type="http://schemas.openxmlformats.org/officeDocument/2006/relationships/image" Target="media/image91.wmf"/><Relationship Id="rId249" Type="http://schemas.openxmlformats.org/officeDocument/2006/relationships/oleObject" Target="embeddings/oleObject136.bin"/><Relationship Id="rId13" Type="http://schemas.microsoft.com/office/2011/relationships/commentsExtended" Target="commentsExtended.xml"/><Relationship Id="rId109" Type="http://schemas.openxmlformats.org/officeDocument/2006/relationships/oleObject" Target="embeddings/oleObject53.bin"/><Relationship Id="rId260" Type="http://schemas.openxmlformats.org/officeDocument/2006/relationships/image" Target="media/image102.wmf"/><Relationship Id="rId281" Type="http://schemas.openxmlformats.org/officeDocument/2006/relationships/oleObject" Target="embeddings/oleObject156.bin"/><Relationship Id="rId316" Type="http://schemas.openxmlformats.org/officeDocument/2006/relationships/image" Target="media/image127.wmf"/><Relationship Id="rId337" Type="http://schemas.openxmlformats.org/officeDocument/2006/relationships/oleObject" Target="embeddings/oleObject186.bin"/><Relationship Id="rId34" Type="http://schemas.openxmlformats.org/officeDocument/2006/relationships/image" Target="media/image10.wmf"/><Relationship Id="rId55" Type="http://schemas.openxmlformats.org/officeDocument/2006/relationships/oleObject" Target="embeddings/oleObject23.bin"/><Relationship Id="rId76" Type="http://schemas.openxmlformats.org/officeDocument/2006/relationships/image" Target="media/image27.wmf"/><Relationship Id="rId97" Type="http://schemas.openxmlformats.org/officeDocument/2006/relationships/oleObject" Target="embeddings/oleObject47.bin"/><Relationship Id="rId120" Type="http://schemas.openxmlformats.org/officeDocument/2006/relationships/image" Target="media/image48.wmf"/><Relationship Id="rId141" Type="http://schemas.openxmlformats.org/officeDocument/2006/relationships/oleObject" Target="embeddings/oleObject70.bin"/><Relationship Id="rId358" Type="http://schemas.openxmlformats.org/officeDocument/2006/relationships/oleObject" Target="embeddings/oleObject197.bin"/><Relationship Id="rId7" Type="http://schemas.openxmlformats.org/officeDocument/2006/relationships/footnotes" Target="footnotes.xml"/><Relationship Id="rId162" Type="http://schemas.openxmlformats.org/officeDocument/2006/relationships/oleObject" Target="embeddings/oleObject81.bin"/><Relationship Id="rId183" Type="http://schemas.openxmlformats.org/officeDocument/2006/relationships/oleObject" Target="embeddings/oleObject97.bin"/><Relationship Id="rId218" Type="http://schemas.openxmlformats.org/officeDocument/2006/relationships/oleObject" Target="embeddings/oleObject117.bin"/><Relationship Id="rId239" Type="http://schemas.openxmlformats.org/officeDocument/2006/relationships/image" Target="media/image96.wmf"/><Relationship Id="rId250" Type="http://schemas.openxmlformats.org/officeDocument/2006/relationships/image" Target="media/image100.wmf"/><Relationship Id="rId271" Type="http://schemas.openxmlformats.org/officeDocument/2006/relationships/image" Target="media/image107.wmf"/><Relationship Id="rId292" Type="http://schemas.openxmlformats.org/officeDocument/2006/relationships/oleObject" Target="embeddings/oleObject162.bin"/><Relationship Id="rId306" Type="http://schemas.openxmlformats.org/officeDocument/2006/relationships/oleObject" Target="embeddings/oleObject170.bin"/><Relationship Id="rId24" Type="http://schemas.openxmlformats.org/officeDocument/2006/relationships/image" Target="media/image5.wmf"/><Relationship Id="rId45" Type="http://schemas.openxmlformats.org/officeDocument/2006/relationships/oleObject" Target="embeddings/oleObject17.bin"/><Relationship Id="rId66" Type="http://schemas.openxmlformats.org/officeDocument/2006/relationships/oleObject" Target="embeddings/oleObject30.bin"/><Relationship Id="rId87" Type="http://schemas.openxmlformats.org/officeDocument/2006/relationships/image" Target="media/image32.wmf"/><Relationship Id="rId110" Type="http://schemas.openxmlformats.org/officeDocument/2006/relationships/image" Target="media/image43.wmf"/><Relationship Id="rId131" Type="http://schemas.openxmlformats.org/officeDocument/2006/relationships/oleObject" Target="embeddings/oleObject64.bin"/><Relationship Id="rId327" Type="http://schemas.openxmlformats.org/officeDocument/2006/relationships/oleObject" Target="embeddings/oleObject181.bin"/><Relationship Id="rId348" Type="http://schemas.openxmlformats.org/officeDocument/2006/relationships/image" Target="media/image143.wmf"/><Relationship Id="rId369" Type="http://schemas.openxmlformats.org/officeDocument/2006/relationships/footer" Target="footer3.xml"/><Relationship Id="rId152" Type="http://schemas.openxmlformats.org/officeDocument/2006/relationships/oleObject" Target="embeddings/oleObject76.bin"/><Relationship Id="rId173" Type="http://schemas.openxmlformats.org/officeDocument/2006/relationships/oleObject" Target="embeddings/oleObject90.bin"/><Relationship Id="rId194" Type="http://schemas.openxmlformats.org/officeDocument/2006/relationships/image" Target="media/image77.wmf"/><Relationship Id="rId208" Type="http://schemas.openxmlformats.org/officeDocument/2006/relationships/image" Target="media/image83.wmf"/><Relationship Id="rId229" Type="http://schemas.openxmlformats.org/officeDocument/2006/relationships/oleObject" Target="embeddings/oleObject124.bin"/><Relationship Id="rId240" Type="http://schemas.openxmlformats.org/officeDocument/2006/relationships/oleObject" Target="embeddings/oleObject130.bin"/><Relationship Id="rId261" Type="http://schemas.openxmlformats.org/officeDocument/2006/relationships/oleObject" Target="embeddings/oleObject145.bin"/><Relationship Id="rId14" Type="http://schemas.microsoft.com/office/2016/09/relationships/commentsIds" Target="commentsIds.xml"/><Relationship Id="rId35" Type="http://schemas.openxmlformats.org/officeDocument/2006/relationships/oleObject" Target="embeddings/oleObject11.bin"/><Relationship Id="rId56" Type="http://schemas.openxmlformats.org/officeDocument/2006/relationships/image" Target="media/image19.wmf"/><Relationship Id="rId77" Type="http://schemas.openxmlformats.org/officeDocument/2006/relationships/oleObject" Target="embeddings/oleObject36.bin"/><Relationship Id="rId100" Type="http://schemas.openxmlformats.org/officeDocument/2006/relationships/image" Target="media/image38.wmf"/><Relationship Id="rId282" Type="http://schemas.openxmlformats.org/officeDocument/2006/relationships/image" Target="media/image112.wmf"/><Relationship Id="rId317" Type="http://schemas.openxmlformats.org/officeDocument/2006/relationships/oleObject" Target="embeddings/oleObject176.bin"/><Relationship Id="rId338" Type="http://schemas.openxmlformats.org/officeDocument/2006/relationships/image" Target="media/image138.wmf"/><Relationship Id="rId359" Type="http://schemas.openxmlformats.org/officeDocument/2006/relationships/oleObject" Target="embeddings/oleObject198.bin"/><Relationship Id="rId8" Type="http://schemas.openxmlformats.org/officeDocument/2006/relationships/endnotes" Target="endnotes.xml"/><Relationship Id="rId98" Type="http://schemas.openxmlformats.org/officeDocument/2006/relationships/image" Target="media/image37.wmf"/><Relationship Id="rId121" Type="http://schemas.openxmlformats.org/officeDocument/2006/relationships/oleObject" Target="embeddings/oleObject59.bin"/><Relationship Id="rId142" Type="http://schemas.openxmlformats.org/officeDocument/2006/relationships/image" Target="media/image58.wmf"/><Relationship Id="rId163" Type="http://schemas.openxmlformats.org/officeDocument/2006/relationships/oleObject" Target="embeddings/oleObject82.bin"/><Relationship Id="rId184" Type="http://schemas.openxmlformats.org/officeDocument/2006/relationships/image" Target="media/image73.wmf"/><Relationship Id="rId219" Type="http://schemas.openxmlformats.org/officeDocument/2006/relationships/oleObject" Target="embeddings/oleObject118.bin"/><Relationship Id="rId370" Type="http://schemas.openxmlformats.org/officeDocument/2006/relationships/fontTable" Target="fontTable.xml"/><Relationship Id="rId230" Type="http://schemas.openxmlformats.org/officeDocument/2006/relationships/image" Target="media/image92.wmf"/><Relationship Id="rId251" Type="http://schemas.openxmlformats.org/officeDocument/2006/relationships/oleObject" Target="embeddings/oleObject137.bin"/><Relationship Id="rId25" Type="http://schemas.openxmlformats.org/officeDocument/2006/relationships/oleObject" Target="embeddings/oleObject6.bin"/><Relationship Id="rId46" Type="http://schemas.openxmlformats.org/officeDocument/2006/relationships/image" Target="media/image15.wmf"/><Relationship Id="rId67" Type="http://schemas.openxmlformats.org/officeDocument/2006/relationships/image" Target="media/image23.wmf"/><Relationship Id="rId272" Type="http://schemas.openxmlformats.org/officeDocument/2006/relationships/oleObject" Target="embeddings/oleObject151.bin"/><Relationship Id="rId293" Type="http://schemas.openxmlformats.org/officeDocument/2006/relationships/image" Target="media/image117.wmf"/><Relationship Id="rId307" Type="http://schemas.openxmlformats.org/officeDocument/2006/relationships/image" Target="media/image123.wmf"/><Relationship Id="rId328" Type="http://schemas.openxmlformats.org/officeDocument/2006/relationships/image" Target="media/image133.wmf"/><Relationship Id="rId349" Type="http://schemas.openxmlformats.org/officeDocument/2006/relationships/oleObject" Target="embeddings/oleObject192.bin"/><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image" Target="media/image54.wmf"/><Relationship Id="rId153" Type="http://schemas.openxmlformats.org/officeDocument/2006/relationships/image" Target="media/image63.wmf"/><Relationship Id="rId174" Type="http://schemas.openxmlformats.org/officeDocument/2006/relationships/oleObject" Target="embeddings/oleObject91.bin"/><Relationship Id="rId195" Type="http://schemas.openxmlformats.org/officeDocument/2006/relationships/oleObject" Target="embeddings/oleObject104.bin"/><Relationship Id="rId209" Type="http://schemas.openxmlformats.org/officeDocument/2006/relationships/oleObject" Target="embeddings/oleObject112.bin"/><Relationship Id="rId360" Type="http://schemas.openxmlformats.org/officeDocument/2006/relationships/image" Target="media/image148.wmf"/><Relationship Id="rId220" Type="http://schemas.openxmlformats.org/officeDocument/2006/relationships/oleObject" Target="embeddings/oleObject119.bin"/><Relationship Id="rId241" Type="http://schemas.openxmlformats.org/officeDocument/2006/relationships/image" Target="media/image97.wmf"/><Relationship Id="rId15" Type="http://schemas.openxmlformats.org/officeDocument/2006/relationships/image" Target="media/image1.wmf"/><Relationship Id="rId36" Type="http://schemas.openxmlformats.org/officeDocument/2006/relationships/oleObject" Target="embeddings/oleObject12.bin"/><Relationship Id="rId57" Type="http://schemas.openxmlformats.org/officeDocument/2006/relationships/oleObject" Target="embeddings/oleObject24.bin"/><Relationship Id="rId262" Type="http://schemas.openxmlformats.org/officeDocument/2006/relationships/oleObject" Target="embeddings/oleObject146.bin"/><Relationship Id="rId283" Type="http://schemas.openxmlformats.org/officeDocument/2006/relationships/oleObject" Target="embeddings/oleObject157.bin"/><Relationship Id="rId318" Type="http://schemas.openxmlformats.org/officeDocument/2006/relationships/image" Target="media/image128.wmf"/><Relationship Id="rId339" Type="http://schemas.openxmlformats.org/officeDocument/2006/relationships/oleObject" Target="embeddings/oleObject187.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oleObject" Target="embeddings/oleObject21.bin"/><Relationship Id="rId73" Type="http://schemas.openxmlformats.org/officeDocument/2006/relationships/image" Target="media/image26.wmf"/><Relationship Id="rId78" Type="http://schemas.openxmlformats.org/officeDocument/2006/relationships/image" Target="media/image28.wmf"/><Relationship Id="rId94" Type="http://schemas.openxmlformats.org/officeDocument/2006/relationships/image" Target="media/image35.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49.wmf"/><Relationship Id="rId143" Type="http://schemas.openxmlformats.org/officeDocument/2006/relationships/oleObject" Target="embeddings/oleObject71.bin"/><Relationship Id="rId148" Type="http://schemas.openxmlformats.org/officeDocument/2006/relationships/image" Target="media/image61.wmf"/><Relationship Id="rId164" Type="http://schemas.openxmlformats.org/officeDocument/2006/relationships/oleObject" Target="embeddings/oleObject83.bin"/><Relationship Id="rId169" Type="http://schemas.openxmlformats.org/officeDocument/2006/relationships/oleObject" Target="embeddings/oleObject87.bin"/><Relationship Id="rId185" Type="http://schemas.openxmlformats.org/officeDocument/2006/relationships/oleObject" Target="embeddings/oleObject98.bin"/><Relationship Id="rId334" Type="http://schemas.openxmlformats.org/officeDocument/2006/relationships/image" Target="media/image136.wmf"/><Relationship Id="rId350" Type="http://schemas.openxmlformats.org/officeDocument/2006/relationships/image" Target="media/image144.wmf"/><Relationship Id="rId355" Type="http://schemas.openxmlformats.org/officeDocument/2006/relationships/image" Target="media/image146.wmf"/><Relationship Id="rId37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5.bin"/><Relationship Id="rId210" Type="http://schemas.openxmlformats.org/officeDocument/2006/relationships/image" Target="media/image84.wmf"/><Relationship Id="rId215" Type="http://schemas.openxmlformats.org/officeDocument/2006/relationships/oleObject" Target="embeddings/oleObject115.bin"/><Relationship Id="rId236" Type="http://schemas.openxmlformats.org/officeDocument/2006/relationships/oleObject" Target="embeddings/oleObject128.bin"/><Relationship Id="rId257" Type="http://schemas.openxmlformats.org/officeDocument/2006/relationships/oleObject" Target="embeddings/oleObject142.bin"/><Relationship Id="rId278" Type="http://schemas.openxmlformats.org/officeDocument/2006/relationships/image" Target="media/image110.wmf"/><Relationship Id="rId26" Type="http://schemas.openxmlformats.org/officeDocument/2006/relationships/image" Target="media/image6.wmf"/><Relationship Id="rId231" Type="http://schemas.openxmlformats.org/officeDocument/2006/relationships/oleObject" Target="embeddings/oleObject125.bin"/><Relationship Id="rId252" Type="http://schemas.openxmlformats.org/officeDocument/2006/relationships/oleObject" Target="embeddings/oleObject138.bin"/><Relationship Id="rId273" Type="http://schemas.openxmlformats.org/officeDocument/2006/relationships/oleObject" Target="embeddings/oleObject152.bin"/><Relationship Id="rId294" Type="http://schemas.openxmlformats.org/officeDocument/2006/relationships/oleObject" Target="embeddings/oleObject163.bin"/><Relationship Id="rId308" Type="http://schemas.openxmlformats.org/officeDocument/2006/relationships/oleObject" Target="embeddings/oleObject171.bin"/><Relationship Id="rId329" Type="http://schemas.openxmlformats.org/officeDocument/2006/relationships/oleObject" Target="embeddings/oleObject182.bin"/><Relationship Id="rId47" Type="http://schemas.openxmlformats.org/officeDocument/2006/relationships/oleObject" Target="embeddings/oleObject18.bin"/><Relationship Id="rId68" Type="http://schemas.openxmlformats.org/officeDocument/2006/relationships/oleObject" Target="embeddings/oleObject31.bin"/><Relationship Id="rId89" Type="http://schemas.openxmlformats.org/officeDocument/2006/relationships/image" Target="media/image33.wmf"/><Relationship Id="rId112" Type="http://schemas.openxmlformats.org/officeDocument/2006/relationships/image" Target="media/image44.wmf"/><Relationship Id="rId133" Type="http://schemas.openxmlformats.org/officeDocument/2006/relationships/oleObject" Target="embeddings/oleObject65.bin"/><Relationship Id="rId154" Type="http://schemas.openxmlformats.org/officeDocument/2006/relationships/oleObject" Target="embeddings/oleObject77.bin"/><Relationship Id="rId175" Type="http://schemas.openxmlformats.org/officeDocument/2006/relationships/image" Target="media/image70.wmf"/><Relationship Id="rId340" Type="http://schemas.openxmlformats.org/officeDocument/2006/relationships/image" Target="media/image139.wmf"/><Relationship Id="rId361" Type="http://schemas.openxmlformats.org/officeDocument/2006/relationships/oleObject" Target="embeddings/oleObject199.bin"/><Relationship Id="rId196" Type="http://schemas.openxmlformats.org/officeDocument/2006/relationships/image" Target="media/image78.wmf"/><Relationship Id="rId200" Type="http://schemas.openxmlformats.org/officeDocument/2006/relationships/image" Target="media/image79.wmf"/><Relationship Id="rId16" Type="http://schemas.openxmlformats.org/officeDocument/2006/relationships/oleObject" Target="embeddings/oleObject1.bin"/><Relationship Id="rId221" Type="http://schemas.openxmlformats.org/officeDocument/2006/relationships/oleObject" Target="embeddings/oleObject120.bin"/><Relationship Id="rId242" Type="http://schemas.openxmlformats.org/officeDocument/2006/relationships/oleObject" Target="embeddings/oleObject131.bin"/><Relationship Id="rId263" Type="http://schemas.openxmlformats.org/officeDocument/2006/relationships/image" Target="media/image103.wmf"/><Relationship Id="rId284" Type="http://schemas.openxmlformats.org/officeDocument/2006/relationships/image" Target="media/image113.wmf"/><Relationship Id="rId319" Type="http://schemas.openxmlformats.org/officeDocument/2006/relationships/oleObject" Target="embeddings/oleObject177.bin"/><Relationship Id="rId37" Type="http://schemas.openxmlformats.org/officeDocument/2006/relationships/oleObject" Target="embeddings/oleObject13.bin"/><Relationship Id="rId58" Type="http://schemas.openxmlformats.org/officeDocument/2006/relationships/oleObject" Target="embeddings/oleObject25.bin"/><Relationship Id="rId79" Type="http://schemas.openxmlformats.org/officeDocument/2006/relationships/oleObject" Target="embeddings/oleObject37.bin"/><Relationship Id="rId102" Type="http://schemas.openxmlformats.org/officeDocument/2006/relationships/image" Target="media/image39.wmf"/><Relationship Id="rId123" Type="http://schemas.openxmlformats.org/officeDocument/2006/relationships/oleObject" Target="embeddings/oleObject60.bin"/><Relationship Id="rId144" Type="http://schemas.openxmlformats.org/officeDocument/2006/relationships/image" Target="media/image59.wmf"/><Relationship Id="rId330" Type="http://schemas.openxmlformats.org/officeDocument/2006/relationships/image" Target="media/image134.wmf"/><Relationship Id="rId90" Type="http://schemas.openxmlformats.org/officeDocument/2006/relationships/oleObject" Target="embeddings/oleObject43.bin"/><Relationship Id="rId165" Type="http://schemas.openxmlformats.org/officeDocument/2006/relationships/oleObject" Target="embeddings/oleObject84.bin"/><Relationship Id="rId186" Type="http://schemas.openxmlformats.org/officeDocument/2006/relationships/image" Target="media/image74.wmf"/><Relationship Id="rId351" Type="http://schemas.openxmlformats.org/officeDocument/2006/relationships/oleObject" Target="embeddings/oleObject193.bin"/><Relationship Id="rId372" Type="http://schemas.openxmlformats.org/officeDocument/2006/relationships/theme" Target="theme/theme1.xml"/><Relationship Id="rId211" Type="http://schemas.openxmlformats.org/officeDocument/2006/relationships/oleObject" Target="embeddings/oleObject113.bin"/><Relationship Id="rId232" Type="http://schemas.openxmlformats.org/officeDocument/2006/relationships/image" Target="media/image93.wmf"/><Relationship Id="rId253" Type="http://schemas.openxmlformats.org/officeDocument/2006/relationships/oleObject" Target="embeddings/oleObject139.bin"/><Relationship Id="rId274" Type="http://schemas.openxmlformats.org/officeDocument/2006/relationships/image" Target="media/image108.wmf"/><Relationship Id="rId295" Type="http://schemas.openxmlformats.org/officeDocument/2006/relationships/image" Target="media/image118.wmf"/><Relationship Id="rId309" Type="http://schemas.openxmlformats.org/officeDocument/2006/relationships/image" Target="media/image124.wmf"/><Relationship Id="rId27" Type="http://schemas.openxmlformats.org/officeDocument/2006/relationships/oleObject" Target="embeddings/oleObject7.bin"/><Relationship Id="rId48" Type="http://schemas.openxmlformats.org/officeDocument/2006/relationships/oleObject" Target="embeddings/oleObject19.bin"/><Relationship Id="rId69" Type="http://schemas.openxmlformats.org/officeDocument/2006/relationships/image" Target="media/image24.wmf"/><Relationship Id="rId113" Type="http://schemas.openxmlformats.org/officeDocument/2006/relationships/oleObject" Target="embeddings/oleObject55.bin"/><Relationship Id="rId134" Type="http://schemas.openxmlformats.org/officeDocument/2006/relationships/oleObject" Target="embeddings/oleObject66.bin"/><Relationship Id="rId320" Type="http://schemas.openxmlformats.org/officeDocument/2006/relationships/image" Target="media/image129.wmf"/><Relationship Id="rId80" Type="http://schemas.openxmlformats.org/officeDocument/2006/relationships/image" Target="media/image29.wmf"/><Relationship Id="rId155" Type="http://schemas.openxmlformats.org/officeDocument/2006/relationships/image" Target="media/image64.wmf"/><Relationship Id="rId176" Type="http://schemas.openxmlformats.org/officeDocument/2006/relationships/oleObject" Target="embeddings/oleObject92.bin"/><Relationship Id="rId197" Type="http://schemas.openxmlformats.org/officeDocument/2006/relationships/oleObject" Target="embeddings/oleObject105.bin"/><Relationship Id="rId341" Type="http://schemas.openxmlformats.org/officeDocument/2006/relationships/oleObject" Target="embeddings/oleObject188.bin"/><Relationship Id="rId362" Type="http://schemas.openxmlformats.org/officeDocument/2006/relationships/image" Target="media/image149.wmf"/><Relationship Id="rId201" Type="http://schemas.openxmlformats.org/officeDocument/2006/relationships/oleObject" Target="embeddings/oleObject108.bin"/><Relationship Id="rId222" Type="http://schemas.openxmlformats.org/officeDocument/2006/relationships/image" Target="media/image88.wmf"/><Relationship Id="rId243" Type="http://schemas.openxmlformats.org/officeDocument/2006/relationships/oleObject" Target="embeddings/oleObject132.bin"/><Relationship Id="rId264" Type="http://schemas.openxmlformats.org/officeDocument/2006/relationships/oleObject" Target="embeddings/oleObject147.bin"/><Relationship Id="rId285" Type="http://schemas.openxmlformats.org/officeDocument/2006/relationships/oleObject" Target="embeddings/oleObject158.bin"/><Relationship Id="rId17" Type="http://schemas.openxmlformats.org/officeDocument/2006/relationships/image" Target="media/image2.wmf"/><Relationship Id="rId38" Type="http://schemas.openxmlformats.org/officeDocument/2006/relationships/image" Target="media/image11.wmf"/><Relationship Id="rId59" Type="http://schemas.openxmlformats.org/officeDocument/2006/relationships/image" Target="media/image20.wmf"/><Relationship Id="rId103" Type="http://schemas.openxmlformats.org/officeDocument/2006/relationships/oleObject" Target="embeddings/oleObject50.bin"/><Relationship Id="rId124" Type="http://schemas.openxmlformats.org/officeDocument/2006/relationships/image" Target="media/image50.wmf"/><Relationship Id="rId310" Type="http://schemas.openxmlformats.org/officeDocument/2006/relationships/oleObject" Target="embeddings/oleObject172.bin"/><Relationship Id="rId70" Type="http://schemas.openxmlformats.org/officeDocument/2006/relationships/oleObject" Target="embeddings/oleObject32.bin"/><Relationship Id="rId91" Type="http://schemas.openxmlformats.org/officeDocument/2006/relationships/oleObject" Target="embeddings/oleObject44.bin"/><Relationship Id="rId145" Type="http://schemas.openxmlformats.org/officeDocument/2006/relationships/oleObject" Target="embeddings/oleObject72.bin"/><Relationship Id="rId166" Type="http://schemas.openxmlformats.org/officeDocument/2006/relationships/oleObject" Target="embeddings/oleObject85.bin"/><Relationship Id="rId187" Type="http://schemas.openxmlformats.org/officeDocument/2006/relationships/oleObject" Target="embeddings/oleObject99.bin"/><Relationship Id="rId331" Type="http://schemas.openxmlformats.org/officeDocument/2006/relationships/oleObject" Target="embeddings/oleObject183.bin"/><Relationship Id="rId352" Type="http://schemas.openxmlformats.org/officeDocument/2006/relationships/oleObject" Target="embeddings/oleObject194.bin"/><Relationship Id="rId1" Type="http://schemas.microsoft.com/office/2006/relationships/keyMapCustomizations" Target="customizations.xml"/><Relationship Id="rId212" Type="http://schemas.openxmlformats.org/officeDocument/2006/relationships/image" Target="media/image85.wmf"/><Relationship Id="rId233" Type="http://schemas.openxmlformats.org/officeDocument/2006/relationships/oleObject" Target="embeddings/oleObject126.bin"/><Relationship Id="rId254" Type="http://schemas.openxmlformats.org/officeDocument/2006/relationships/oleObject" Target="embeddings/oleObject140.bin"/><Relationship Id="rId28" Type="http://schemas.openxmlformats.org/officeDocument/2006/relationships/image" Target="media/image7.wmf"/><Relationship Id="rId49" Type="http://schemas.openxmlformats.org/officeDocument/2006/relationships/image" Target="media/image16.wmf"/><Relationship Id="rId114" Type="http://schemas.openxmlformats.org/officeDocument/2006/relationships/image" Target="media/image45.wmf"/><Relationship Id="rId275" Type="http://schemas.openxmlformats.org/officeDocument/2006/relationships/oleObject" Target="embeddings/oleObject153.bin"/><Relationship Id="rId296" Type="http://schemas.openxmlformats.org/officeDocument/2006/relationships/oleObject" Target="embeddings/oleObject164.bin"/><Relationship Id="rId300" Type="http://schemas.openxmlformats.org/officeDocument/2006/relationships/image" Target="media/image120.wmf"/><Relationship Id="rId60" Type="http://schemas.openxmlformats.org/officeDocument/2006/relationships/oleObject" Target="embeddings/oleObject26.bin"/><Relationship Id="rId81" Type="http://schemas.openxmlformats.org/officeDocument/2006/relationships/oleObject" Target="embeddings/oleObject38.bin"/><Relationship Id="rId135" Type="http://schemas.openxmlformats.org/officeDocument/2006/relationships/oleObject" Target="embeddings/oleObject67.bin"/><Relationship Id="rId156" Type="http://schemas.openxmlformats.org/officeDocument/2006/relationships/oleObject" Target="embeddings/oleObject78.bin"/><Relationship Id="rId177" Type="http://schemas.openxmlformats.org/officeDocument/2006/relationships/oleObject" Target="embeddings/oleObject93.bin"/><Relationship Id="rId198" Type="http://schemas.openxmlformats.org/officeDocument/2006/relationships/oleObject" Target="embeddings/oleObject106.bin"/><Relationship Id="rId321" Type="http://schemas.openxmlformats.org/officeDocument/2006/relationships/oleObject" Target="embeddings/oleObject178.bin"/><Relationship Id="rId342" Type="http://schemas.openxmlformats.org/officeDocument/2006/relationships/image" Target="media/image140.wmf"/><Relationship Id="rId363" Type="http://schemas.openxmlformats.org/officeDocument/2006/relationships/oleObject" Target="embeddings/oleObject200.bin"/><Relationship Id="rId202" Type="http://schemas.openxmlformats.org/officeDocument/2006/relationships/image" Target="media/image80.wmf"/><Relationship Id="rId223" Type="http://schemas.openxmlformats.org/officeDocument/2006/relationships/oleObject" Target="embeddings/oleObject121.bin"/><Relationship Id="rId244" Type="http://schemas.openxmlformats.org/officeDocument/2006/relationships/oleObject" Target="embeddings/oleObject133.bin"/><Relationship Id="rId18" Type="http://schemas.openxmlformats.org/officeDocument/2006/relationships/oleObject" Target="embeddings/oleObject2.bin"/><Relationship Id="rId39" Type="http://schemas.openxmlformats.org/officeDocument/2006/relationships/oleObject" Target="embeddings/oleObject14.bin"/><Relationship Id="rId265" Type="http://schemas.openxmlformats.org/officeDocument/2006/relationships/image" Target="media/image104.wmf"/><Relationship Id="rId286" Type="http://schemas.openxmlformats.org/officeDocument/2006/relationships/image" Target="media/image114.wmf"/><Relationship Id="rId50" Type="http://schemas.openxmlformats.org/officeDocument/2006/relationships/oleObject" Target="embeddings/oleObject20.bin"/><Relationship Id="rId104" Type="http://schemas.openxmlformats.org/officeDocument/2006/relationships/image" Target="media/image40.wmf"/><Relationship Id="rId125" Type="http://schemas.openxmlformats.org/officeDocument/2006/relationships/oleObject" Target="embeddings/oleObject61.bin"/><Relationship Id="rId146" Type="http://schemas.openxmlformats.org/officeDocument/2006/relationships/image" Target="media/image60.wmf"/><Relationship Id="rId167" Type="http://schemas.openxmlformats.org/officeDocument/2006/relationships/image" Target="media/image68.wmf"/><Relationship Id="rId188" Type="http://schemas.openxmlformats.org/officeDocument/2006/relationships/oleObject" Target="embeddings/oleObject100.bin"/><Relationship Id="rId311" Type="http://schemas.openxmlformats.org/officeDocument/2006/relationships/image" Target="media/image125.wmf"/><Relationship Id="rId332" Type="http://schemas.openxmlformats.org/officeDocument/2006/relationships/image" Target="media/image135.wmf"/><Relationship Id="rId353" Type="http://schemas.openxmlformats.org/officeDocument/2006/relationships/image" Target="media/image145.wmf"/><Relationship Id="rId71" Type="http://schemas.openxmlformats.org/officeDocument/2006/relationships/image" Target="media/image25.wmf"/><Relationship Id="rId92" Type="http://schemas.openxmlformats.org/officeDocument/2006/relationships/image" Target="media/image34.wmf"/><Relationship Id="rId213" Type="http://schemas.openxmlformats.org/officeDocument/2006/relationships/oleObject" Target="embeddings/oleObject114.bin"/><Relationship Id="rId234"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oleObject" Target="embeddings/oleObject8.bin"/><Relationship Id="rId255" Type="http://schemas.openxmlformats.org/officeDocument/2006/relationships/oleObject" Target="embeddings/oleObject141.bin"/><Relationship Id="rId276" Type="http://schemas.openxmlformats.org/officeDocument/2006/relationships/image" Target="media/image109.wmf"/><Relationship Id="rId297" Type="http://schemas.openxmlformats.org/officeDocument/2006/relationships/oleObject" Target="embeddings/oleObject165.bin"/><Relationship Id="rId40" Type="http://schemas.openxmlformats.org/officeDocument/2006/relationships/image" Target="media/image12.wmf"/><Relationship Id="rId115" Type="http://schemas.openxmlformats.org/officeDocument/2006/relationships/oleObject" Target="embeddings/oleObject56.bin"/><Relationship Id="rId136" Type="http://schemas.openxmlformats.org/officeDocument/2006/relationships/image" Target="media/image55.wmf"/><Relationship Id="rId157" Type="http://schemas.openxmlformats.org/officeDocument/2006/relationships/image" Target="media/image65.wmf"/><Relationship Id="rId178" Type="http://schemas.openxmlformats.org/officeDocument/2006/relationships/oleObject" Target="embeddings/oleObject94.bin"/><Relationship Id="rId301" Type="http://schemas.openxmlformats.org/officeDocument/2006/relationships/oleObject" Target="embeddings/oleObject167.bin"/><Relationship Id="rId322" Type="http://schemas.openxmlformats.org/officeDocument/2006/relationships/image" Target="media/image130.wmf"/><Relationship Id="rId343" Type="http://schemas.openxmlformats.org/officeDocument/2006/relationships/oleObject" Target="embeddings/oleObject189.bin"/><Relationship Id="rId364" Type="http://schemas.openxmlformats.org/officeDocument/2006/relationships/header" Target="header1.xml"/><Relationship Id="rId61" Type="http://schemas.openxmlformats.org/officeDocument/2006/relationships/oleObject" Target="embeddings/oleObject27.bin"/><Relationship Id="rId82" Type="http://schemas.openxmlformats.org/officeDocument/2006/relationships/image" Target="media/image30.wmf"/><Relationship Id="rId199" Type="http://schemas.openxmlformats.org/officeDocument/2006/relationships/oleObject" Target="embeddings/oleObject107.bin"/><Relationship Id="rId203" Type="http://schemas.openxmlformats.org/officeDocument/2006/relationships/oleObject" Target="embeddings/oleObject109.bin"/><Relationship Id="rId19" Type="http://schemas.openxmlformats.org/officeDocument/2006/relationships/image" Target="media/image3.wmf"/><Relationship Id="rId224" Type="http://schemas.openxmlformats.org/officeDocument/2006/relationships/image" Target="media/image89.wmf"/><Relationship Id="rId245" Type="http://schemas.openxmlformats.org/officeDocument/2006/relationships/oleObject" Target="embeddings/oleObject134.bin"/><Relationship Id="rId266" Type="http://schemas.openxmlformats.org/officeDocument/2006/relationships/oleObject" Target="embeddings/oleObject148.bin"/><Relationship Id="rId287" Type="http://schemas.openxmlformats.org/officeDocument/2006/relationships/oleObject" Target="embeddings/oleObject159.bin"/><Relationship Id="rId30" Type="http://schemas.openxmlformats.org/officeDocument/2006/relationships/image" Target="media/image8.wmf"/><Relationship Id="rId105" Type="http://schemas.openxmlformats.org/officeDocument/2006/relationships/oleObject" Target="embeddings/oleObject51.bin"/><Relationship Id="rId126" Type="http://schemas.openxmlformats.org/officeDocument/2006/relationships/image" Target="media/image51.wmf"/><Relationship Id="rId147" Type="http://schemas.openxmlformats.org/officeDocument/2006/relationships/oleObject" Target="embeddings/oleObject73.bin"/><Relationship Id="rId168" Type="http://schemas.openxmlformats.org/officeDocument/2006/relationships/oleObject" Target="embeddings/oleObject86.bin"/><Relationship Id="rId312" Type="http://schemas.openxmlformats.org/officeDocument/2006/relationships/oleObject" Target="embeddings/oleObject173.bin"/><Relationship Id="rId333" Type="http://schemas.openxmlformats.org/officeDocument/2006/relationships/oleObject" Target="embeddings/oleObject184.bin"/><Relationship Id="rId354" Type="http://schemas.openxmlformats.org/officeDocument/2006/relationships/oleObject" Target="embeddings/oleObject195.bin"/><Relationship Id="rId51" Type="http://schemas.openxmlformats.org/officeDocument/2006/relationships/image" Target="media/image17.wmf"/><Relationship Id="rId72" Type="http://schemas.openxmlformats.org/officeDocument/2006/relationships/oleObject" Target="embeddings/oleObject33.bin"/><Relationship Id="rId93" Type="http://schemas.openxmlformats.org/officeDocument/2006/relationships/oleObject" Target="embeddings/oleObject45.bin"/><Relationship Id="rId189" Type="http://schemas.openxmlformats.org/officeDocument/2006/relationships/oleObject" Target="embeddings/oleObject101.bin"/><Relationship Id="rId3" Type="http://schemas.openxmlformats.org/officeDocument/2006/relationships/numbering" Target="numbering.xml"/><Relationship Id="rId214" Type="http://schemas.openxmlformats.org/officeDocument/2006/relationships/image" Target="media/image86.wmf"/><Relationship Id="rId235" Type="http://schemas.openxmlformats.org/officeDocument/2006/relationships/oleObject" Target="embeddings/oleObject127.bin"/><Relationship Id="rId256" Type="http://schemas.openxmlformats.org/officeDocument/2006/relationships/image" Target="media/image101.wmf"/><Relationship Id="rId277" Type="http://schemas.openxmlformats.org/officeDocument/2006/relationships/oleObject" Target="embeddings/oleObject154.bin"/><Relationship Id="rId298" Type="http://schemas.openxmlformats.org/officeDocument/2006/relationships/image" Target="media/image119.wmf"/><Relationship Id="rId116" Type="http://schemas.openxmlformats.org/officeDocument/2006/relationships/image" Target="media/image46.wmf"/><Relationship Id="rId137" Type="http://schemas.openxmlformats.org/officeDocument/2006/relationships/oleObject" Target="embeddings/oleObject68.bin"/><Relationship Id="rId158" Type="http://schemas.openxmlformats.org/officeDocument/2006/relationships/oleObject" Target="embeddings/oleObject79.bin"/><Relationship Id="rId302" Type="http://schemas.openxmlformats.org/officeDocument/2006/relationships/image" Target="media/image121.wmf"/><Relationship Id="rId323" Type="http://schemas.openxmlformats.org/officeDocument/2006/relationships/oleObject" Target="embeddings/oleObject179.bin"/><Relationship Id="rId344" Type="http://schemas.openxmlformats.org/officeDocument/2006/relationships/image" Target="media/image141.wmf"/><Relationship Id="rId20" Type="http://schemas.openxmlformats.org/officeDocument/2006/relationships/oleObject" Target="embeddings/oleObject3.bin"/><Relationship Id="rId41" Type="http://schemas.openxmlformats.org/officeDocument/2006/relationships/oleObject" Target="embeddings/oleObject15.bin"/><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image" Target="media/image71.wmf"/><Relationship Id="rId365" Type="http://schemas.openxmlformats.org/officeDocument/2006/relationships/header" Target="header2.xml"/><Relationship Id="rId190" Type="http://schemas.openxmlformats.org/officeDocument/2006/relationships/image" Target="media/image75.wmf"/><Relationship Id="rId204" Type="http://schemas.openxmlformats.org/officeDocument/2006/relationships/image" Target="media/image81.wmf"/><Relationship Id="rId225" Type="http://schemas.openxmlformats.org/officeDocument/2006/relationships/oleObject" Target="embeddings/oleObject122.bin"/><Relationship Id="rId246" Type="http://schemas.openxmlformats.org/officeDocument/2006/relationships/image" Target="media/image98.wmf"/><Relationship Id="rId267" Type="http://schemas.openxmlformats.org/officeDocument/2006/relationships/image" Target="media/image105.wmf"/><Relationship Id="rId288" Type="http://schemas.openxmlformats.org/officeDocument/2006/relationships/oleObject" Target="embeddings/oleObject160.bin"/><Relationship Id="rId106" Type="http://schemas.openxmlformats.org/officeDocument/2006/relationships/image" Target="media/image41.wmf"/><Relationship Id="rId127" Type="http://schemas.openxmlformats.org/officeDocument/2006/relationships/oleObject" Target="embeddings/oleObject62.bin"/><Relationship Id="rId313" Type="http://schemas.openxmlformats.org/officeDocument/2006/relationships/oleObject" Target="embeddings/oleObject17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D0A9FD-4396-4DD1-83C9-B333CA61C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5778</Words>
  <Characters>30629</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36335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Claes Tidestav</cp:lastModifiedBy>
  <cp:revision>2</cp:revision>
  <dcterms:created xsi:type="dcterms:W3CDTF">2018-11-02T13:55:00Z</dcterms:created>
  <dcterms:modified xsi:type="dcterms:W3CDTF">2018-11-02T13:55:00Z</dcterms:modified>
</cp:coreProperties>
</file>